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E195" w14:textId="5C69463A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</w:t>
      </w:r>
      <w:r w:rsidR="00BA2962">
        <w:rPr>
          <w:rFonts w:hint="eastAsia"/>
          <w:b/>
          <w:noProof/>
          <w:sz w:val="24"/>
          <w:lang w:eastAsia="zh-CN"/>
        </w:rPr>
        <w:t>2</w:t>
      </w:r>
      <w:r w:rsidR="00CF7E18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C798D">
        <w:rPr>
          <w:b/>
          <w:noProof/>
          <w:sz w:val="24"/>
          <w:lang w:eastAsia="zh-CN"/>
        </w:rPr>
        <w:t>21</w:t>
      </w:r>
      <w:r w:rsidR="005035EE">
        <w:rPr>
          <w:rFonts w:hint="eastAsia"/>
          <w:b/>
          <w:noProof/>
          <w:sz w:val="24"/>
          <w:lang w:eastAsia="zh-CN"/>
        </w:rPr>
        <w:t>1681</w:t>
      </w:r>
    </w:p>
    <w:p w14:paraId="27FB0B1B" w14:textId="077864CD" w:rsidR="00B076C6" w:rsidRPr="009F78C6" w:rsidRDefault="009F78C6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B178C8">
        <w:rPr>
          <w:rFonts w:hint="eastAsia"/>
          <w:b/>
          <w:noProof/>
          <w:sz w:val="24"/>
          <w:lang w:eastAsia="zh-CN"/>
        </w:rPr>
        <w:t>2</w:t>
      </w:r>
      <w:r w:rsidR="000A267B">
        <w:rPr>
          <w:b/>
          <w:noProof/>
          <w:sz w:val="24"/>
          <w:lang w:eastAsia="zh-CN"/>
        </w:rPr>
        <w:t>4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0A267B">
        <w:rPr>
          <w:b/>
          <w:noProof/>
          <w:sz w:val="24"/>
          <w:lang w:eastAsia="zh-CN"/>
        </w:rPr>
        <w:t>February</w:t>
      </w:r>
      <w:r w:rsidR="00B178C8" w:rsidRPr="00C27C47">
        <w:rPr>
          <w:b/>
          <w:noProof/>
          <w:sz w:val="24"/>
        </w:rPr>
        <w:t xml:space="preserve">– </w:t>
      </w:r>
      <w:r w:rsidR="000A267B">
        <w:rPr>
          <w:b/>
          <w:noProof/>
          <w:sz w:val="24"/>
          <w:lang w:eastAsia="zh-CN"/>
        </w:rPr>
        <w:t>5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0A267B">
        <w:rPr>
          <w:b/>
          <w:noProof/>
          <w:sz w:val="24"/>
        </w:rPr>
        <w:t>March</w:t>
      </w:r>
      <w:r w:rsidR="00076845">
        <w:rPr>
          <w:b/>
          <w:noProof/>
          <w:sz w:val="24"/>
        </w:rPr>
        <w:t xml:space="preserve"> </w:t>
      </w:r>
      <w:r w:rsidR="00B178C8" w:rsidRPr="00C27C47">
        <w:rPr>
          <w:b/>
          <w:noProof/>
          <w:sz w:val="24"/>
        </w:rPr>
        <w:t>202</w:t>
      </w:r>
      <w:r w:rsidR="00B178C8">
        <w:rPr>
          <w:rFonts w:hint="eastAsia"/>
          <w:b/>
          <w:noProof/>
          <w:sz w:val="24"/>
          <w:lang w:eastAsia="zh-CN"/>
        </w:rPr>
        <w:t>1</w:t>
      </w:r>
      <w:r w:rsidR="00261BE3">
        <w:rPr>
          <w:b/>
          <w:noProof/>
          <w:sz w:val="24"/>
        </w:rPr>
        <w:t xml:space="preserve">                                       </w:t>
      </w:r>
      <w:r w:rsidR="005035EE">
        <w:rPr>
          <w:b/>
          <w:noProof/>
          <w:sz w:val="24"/>
        </w:rPr>
        <w:t xml:space="preserve">  </w:t>
      </w:r>
      <w:r w:rsidR="005035EE" w:rsidRPr="00596BBE">
        <w:rPr>
          <w:rFonts w:eastAsiaTheme="minorEastAsia"/>
          <w:i/>
          <w:sz w:val="22"/>
          <w:szCs w:val="22"/>
        </w:rPr>
        <w:t>Revision of C4-2</w:t>
      </w:r>
      <w:r w:rsidR="005035EE">
        <w:rPr>
          <w:rFonts w:eastAsiaTheme="minorEastAsia"/>
          <w:i/>
          <w:sz w:val="22"/>
          <w:szCs w:val="22"/>
        </w:rPr>
        <w:t>1</w:t>
      </w:r>
      <w:r w:rsidR="005035EE">
        <w:rPr>
          <w:rFonts w:eastAsiaTheme="minorEastAsia" w:hint="eastAsia"/>
          <w:i/>
          <w:sz w:val="22"/>
          <w:szCs w:val="22"/>
          <w:lang w:eastAsia="zh-CN"/>
        </w:rPr>
        <w:t>1386</w:t>
      </w:r>
    </w:p>
    <w:p w14:paraId="64E5C6F9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17863C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3"/>
      <w:bookmarkStart w:id="1" w:name="OLE_LINK4"/>
      <w:r w:rsidR="00A958CB">
        <w:rPr>
          <w:rFonts w:ascii="Arial" w:hAnsi="Arial" w:cs="Arial"/>
          <w:b/>
          <w:bCs/>
          <w:lang w:val="en-US" w:eastAsia="zh-CN"/>
        </w:rPr>
        <w:t>Evaluation for</w:t>
      </w:r>
      <w:r w:rsidR="00B178C8" w:rsidRPr="00B178C8">
        <w:rPr>
          <w:rFonts w:ascii="Arial" w:hAnsi="Arial" w:cs="Arial"/>
          <w:b/>
          <w:bCs/>
          <w:lang w:val="en-US" w:eastAsia="zh-CN"/>
        </w:rPr>
        <w:t xml:space="preserve"> </w:t>
      </w:r>
      <w:r w:rsidR="00A958CB">
        <w:rPr>
          <w:rFonts w:ascii="Arial" w:hAnsi="Arial" w:cs="Arial"/>
          <w:b/>
          <w:bCs/>
          <w:lang w:val="en-US" w:eastAsia="zh-CN"/>
        </w:rPr>
        <w:t>K</w:t>
      </w:r>
      <w:r w:rsidR="00186E57">
        <w:rPr>
          <w:rFonts w:ascii="Arial" w:hAnsi="Arial" w:cs="Arial"/>
          <w:b/>
          <w:bCs/>
          <w:lang w:val="en-US" w:eastAsia="zh-CN"/>
        </w:rPr>
        <w:t>ey Issue</w:t>
      </w:r>
      <w:r w:rsidR="00F233DE">
        <w:rPr>
          <w:rFonts w:ascii="Arial" w:hAnsi="Arial" w:cs="Arial"/>
          <w:b/>
          <w:bCs/>
          <w:lang w:val="en-US" w:eastAsia="zh-CN"/>
        </w:rPr>
        <w:t xml:space="preserve"> </w:t>
      </w:r>
      <w:r w:rsidR="00B178C8" w:rsidRPr="00B178C8">
        <w:rPr>
          <w:rFonts w:ascii="Arial" w:hAnsi="Arial" w:cs="Arial"/>
          <w:b/>
          <w:bCs/>
          <w:lang w:val="en-US" w:eastAsia="zh-CN"/>
        </w:rPr>
        <w:t>#</w:t>
      </w:r>
      <w:r w:rsidR="00A958CB">
        <w:rPr>
          <w:rFonts w:ascii="Arial" w:hAnsi="Arial" w:cs="Arial"/>
          <w:b/>
          <w:bCs/>
          <w:lang w:val="en-US" w:eastAsia="zh-CN"/>
        </w:rPr>
        <w:t>1</w:t>
      </w:r>
    </w:p>
    <w:bookmarkEnd w:id="0"/>
    <w:bookmarkEnd w:id="1"/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5567F4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  <w:r w:rsidR="00D6481F">
        <w:rPr>
          <w:rFonts w:ascii="Arial" w:hAnsi="Arial" w:cs="Arial"/>
          <w:b/>
          <w:bCs/>
          <w:lang w:val="en-US" w:eastAsia="zh-CN"/>
        </w:rPr>
        <w:t>.3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E7B04A" w14:textId="3D729E75" w:rsidR="00E814F9" w:rsidRPr="006B5418" w:rsidRDefault="00E814F9" w:rsidP="00E814F9">
      <w:pPr>
        <w:rPr>
          <w:lang w:val="en-US" w:eastAsia="zh-CN"/>
        </w:rPr>
      </w:pPr>
      <w:r w:rsidRPr="00E814F9">
        <w:rPr>
          <w:lang w:val="en-US" w:eastAsia="zh-CN"/>
        </w:rPr>
        <w:t xml:space="preserve">&lt;Introduction part (optional)&gt; 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7640FFE2" w:rsidR="00BF642C" w:rsidRPr="005711C5" w:rsidRDefault="00803C3E" w:rsidP="00CD2478">
      <w:pPr>
        <w:rPr>
          <w:lang w:eastAsia="zh-CN"/>
        </w:rPr>
      </w:pPr>
      <w:r>
        <w:rPr>
          <w:lang w:val="en-US"/>
        </w:rPr>
        <w:t>A</w:t>
      </w:r>
      <w:r w:rsidR="00A40494">
        <w:rPr>
          <w:lang w:val="en-US"/>
        </w:rPr>
        <w:t xml:space="preserve">dd </w:t>
      </w:r>
      <w:r w:rsidR="00B52C51">
        <w:rPr>
          <w:lang w:val="en-US"/>
        </w:rPr>
        <w:t>the</w:t>
      </w:r>
      <w:r w:rsidR="00A40494">
        <w:rPr>
          <w:lang w:val="en-US"/>
        </w:rPr>
        <w:t xml:space="preserve"> </w:t>
      </w:r>
      <w:r w:rsidR="00076845">
        <w:rPr>
          <w:lang w:val="en-US"/>
        </w:rPr>
        <w:t>evaluation</w:t>
      </w:r>
      <w:r w:rsidR="00A40494">
        <w:rPr>
          <w:lang w:val="en-US"/>
        </w:rPr>
        <w:t xml:space="preserve"> of the proposed solutions</w:t>
      </w:r>
      <w:r w:rsidR="00076845">
        <w:rPr>
          <w:lang w:val="en-US"/>
        </w:rPr>
        <w:t xml:space="preserve"> for Key Issue #1</w:t>
      </w:r>
      <w:r w:rsidR="00A40494">
        <w:rPr>
          <w:lang w:val="en-US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B254D12" w14:textId="77777777" w:rsidR="00D54BB8" w:rsidRPr="006B5418" w:rsidRDefault="00D54BB8" w:rsidP="00D54BB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381717" w14:textId="77777777" w:rsidR="00AC124E" w:rsidRPr="00D21562" w:rsidRDefault="00AC124E" w:rsidP="00AC124E">
      <w:pPr>
        <w:pStyle w:val="2"/>
        <w:rPr>
          <w:lang w:eastAsia="zh-CN"/>
        </w:rPr>
      </w:pPr>
      <w:bookmarkStart w:id="2" w:name="_Toc42763481"/>
      <w:bookmarkStart w:id="3" w:name="_Toc49769270"/>
      <w:bookmarkStart w:id="4" w:name="_Toc56438110"/>
      <w:bookmarkStart w:id="5" w:name="_Toc56438252"/>
      <w:bookmarkStart w:id="6" w:name="_Toc56438326"/>
      <w:bookmarkStart w:id="7" w:name="_Toc57274196"/>
      <w:bookmarkStart w:id="8" w:name="_Toc57274665"/>
      <w:bookmarkStart w:id="9" w:name="_Toc63663724"/>
      <w:bookmarkStart w:id="10" w:name="_Toc42763477"/>
      <w:bookmarkStart w:id="11" w:name="_Toc44339301"/>
      <w:bookmarkStart w:id="12" w:name="_Toc56438063"/>
      <w:bookmarkStart w:id="13" w:name="_Toc56438205"/>
      <w:bookmarkStart w:id="14" w:name="_Toc56438279"/>
      <w:bookmarkStart w:id="15" w:name="_Toc57274150"/>
      <w:bookmarkStart w:id="16" w:name="_Toc57274618"/>
      <w:bookmarkStart w:id="17" w:name="_Toc57274694"/>
      <w:r w:rsidRPr="00D21562">
        <w:rPr>
          <w:lang w:eastAsia="zh-CN"/>
        </w:rPr>
        <w:t>7.1</w:t>
      </w:r>
      <w:r w:rsidRPr="00D21562">
        <w:rPr>
          <w:lang w:eastAsia="zh-CN"/>
        </w:rPr>
        <w:tab/>
        <w:t>Evaluation and Conclusions of Solutions for Key Issue #1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DAB295" w14:textId="77777777" w:rsidR="00AC124E" w:rsidRPr="00D21562" w:rsidRDefault="00AC124E" w:rsidP="00AC124E">
      <w:pPr>
        <w:pStyle w:val="Guidance"/>
      </w:pPr>
      <w:del w:id="18" w:author="Liu Yubing2" w:date="2021-02-15T13:12:00Z">
        <w:r w:rsidRPr="00D21562" w:rsidDel="00AC124E">
          <w:rPr>
            <w:lang w:eastAsia="zh-CN"/>
          </w:rPr>
          <w:delText>Evaluation and Conclusions of Solutions for Key Issue #1</w:delText>
        </w:r>
      </w:del>
    </w:p>
    <w:p w14:paraId="35183F31" w14:textId="4CE7C459" w:rsidR="00AC124E" w:rsidRPr="00D21562" w:rsidRDefault="00AC124E" w:rsidP="00AC124E">
      <w:pPr>
        <w:pStyle w:val="3"/>
        <w:rPr>
          <w:ins w:id="19" w:author="Liu Yubing2" w:date="2021-02-15T13:12:00Z"/>
          <w:lang w:eastAsia="zh-CN"/>
        </w:rPr>
      </w:pPr>
      <w:bookmarkStart w:id="20" w:name="_Toc63663727"/>
      <w:ins w:id="21" w:author="Liu Yubing2" w:date="2021-02-15T13:12:00Z">
        <w:r w:rsidRPr="00D21562">
          <w:rPr>
            <w:lang w:eastAsia="zh-CN"/>
          </w:rPr>
          <w:t>7.</w:t>
        </w:r>
        <w:r>
          <w:rPr>
            <w:lang w:eastAsia="zh-CN"/>
          </w:rPr>
          <w:t>1</w:t>
        </w:r>
        <w:r w:rsidRPr="00D21562">
          <w:rPr>
            <w:lang w:eastAsia="zh-CN"/>
          </w:rPr>
          <w:t>.1</w:t>
        </w:r>
        <w:r>
          <w:rPr>
            <w:lang w:eastAsia="zh-CN"/>
          </w:rPr>
          <w:tab/>
        </w:r>
        <w:r w:rsidRPr="00D21562">
          <w:rPr>
            <w:lang w:eastAsia="zh-CN"/>
          </w:rPr>
          <w:t>Evaluation</w:t>
        </w:r>
        <w:bookmarkEnd w:id="20"/>
      </w:ins>
    </w:p>
    <w:p w14:paraId="2F2A2E18" w14:textId="3E705223" w:rsidR="00164F3A" w:rsidRDefault="00164F3A" w:rsidP="00AC124E">
      <w:pPr>
        <w:rPr>
          <w:ins w:id="22" w:author="Liu Yubing2" w:date="2021-02-16T10:43:00Z"/>
          <w:lang w:eastAsia="zh-CN"/>
        </w:rPr>
      </w:pPr>
      <w:ins w:id="23" w:author="Liu Yubing2" w:date="2021-02-16T10:4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Key Issue #1 – “</w:t>
        </w:r>
      </w:ins>
      <w:ins w:id="24" w:author="Liu Yubing2" w:date="2021-02-16T10:52:00Z">
        <w:r w:rsidRPr="00D21562">
          <w:rPr>
            <w:lang w:val="en-US" w:eastAsia="zh-CN"/>
          </w:rPr>
          <w:t>UPF support for multiple network slice sharing</w:t>
        </w:r>
      </w:ins>
      <w:ins w:id="25" w:author="Liu Yubing2" w:date="2021-02-16T10:42:00Z">
        <w:r>
          <w:rPr>
            <w:lang w:eastAsia="zh-CN"/>
          </w:rPr>
          <w:t>”</w:t>
        </w:r>
      </w:ins>
      <w:ins w:id="26" w:author="Liu Yubing2" w:date="2021-02-16T10:53:00Z">
        <w:r w:rsidR="00621478">
          <w:rPr>
            <w:lang w:eastAsia="zh-CN"/>
          </w:rPr>
          <w:t>,</w:t>
        </w:r>
      </w:ins>
      <w:ins w:id="27" w:author="Liu Yubing2" w:date="2021-02-16T10:42:00Z">
        <w:r>
          <w:rPr>
            <w:lang w:eastAsia="zh-CN"/>
          </w:rPr>
          <w:t xml:space="preserve"> </w:t>
        </w:r>
      </w:ins>
      <w:ins w:id="28" w:author="Liu Yubing2" w:date="2021-02-16T16:42:00Z">
        <w:r w:rsidR="00D121B8">
          <w:rPr>
            <w:lang w:eastAsia="zh-CN"/>
          </w:rPr>
          <w:t>c</w:t>
        </w:r>
      </w:ins>
      <w:ins w:id="29" w:author="Liu Yubing2" w:date="2021-02-16T10:42:00Z">
        <w:r>
          <w:rPr>
            <w:lang w:eastAsia="zh-CN"/>
          </w:rPr>
          <w:t>andidate Solution</w:t>
        </w:r>
      </w:ins>
      <w:ins w:id="30" w:author="Liu Yubing2" w:date="2021-02-16T10:53:00Z">
        <w:r w:rsidR="00621478">
          <w:rPr>
            <w:lang w:eastAsia="zh-CN"/>
          </w:rPr>
          <w:t>s #</w:t>
        </w:r>
      </w:ins>
      <w:ins w:id="31" w:author="Liu Yubing2" w:date="2021-02-16T21:41:00Z">
        <w:r w:rsidR="00DE1388">
          <w:rPr>
            <w:lang w:eastAsia="zh-CN"/>
          </w:rPr>
          <w:t>3</w:t>
        </w:r>
      </w:ins>
      <w:ins w:id="32" w:author="Liu Yubing2" w:date="2021-02-16T10:53:00Z">
        <w:r w:rsidR="00621478">
          <w:rPr>
            <w:lang w:eastAsia="zh-CN"/>
          </w:rPr>
          <w:t xml:space="preserve"> and #9</w:t>
        </w:r>
      </w:ins>
      <w:ins w:id="33" w:author="Liu Yubing2" w:date="2021-02-16T10:42:00Z">
        <w:r>
          <w:rPr>
            <w:lang w:eastAsia="zh-CN"/>
          </w:rPr>
          <w:t xml:space="preserve"> have been proposed. </w:t>
        </w:r>
      </w:ins>
    </w:p>
    <w:p w14:paraId="3E7C053F" w14:textId="281B7140" w:rsidR="00164F3A" w:rsidRDefault="00164F3A" w:rsidP="00AC124E">
      <w:pPr>
        <w:rPr>
          <w:ins w:id="34" w:author="Liu Yubing2" w:date="2021-02-16T10:44:00Z"/>
          <w:lang w:eastAsia="zh-CN"/>
        </w:rPr>
      </w:pPr>
      <w:ins w:id="35" w:author="Liu Yubing2" w:date="2021-02-16T10:43:00Z">
        <w:r>
          <w:rPr>
            <w:rFonts w:hint="eastAsia"/>
            <w:lang w:eastAsia="zh-CN"/>
          </w:rPr>
          <w:t>Ca</w:t>
        </w:r>
        <w:r>
          <w:rPr>
            <w:lang w:eastAsia="zh-CN"/>
          </w:rPr>
          <w:t>ndidate solution</w:t>
        </w:r>
      </w:ins>
      <w:ins w:id="36" w:author="Liu Yubing2" w:date="2021-02-16T15:38:00Z">
        <w:r w:rsidR="00AA7408">
          <w:rPr>
            <w:lang w:eastAsia="zh-CN"/>
          </w:rPr>
          <w:t xml:space="preserve"> </w:t>
        </w:r>
      </w:ins>
      <w:ins w:id="37" w:author="Liu Yubing2" w:date="2021-02-16T10:43:00Z">
        <w:r>
          <w:rPr>
            <w:lang w:eastAsia="zh-CN"/>
          </w:rPr>
          <w:t>#3</w:t>
        </w:r>
      </w:ins>
      <w:ins w:id="38" w:author="Liu Yubing2" w:date="2021-02-16T11:22:00Z">
        <w:r w:rsidR="00660FF2">
          <w:rPr>
            <w:lang w:eastAsia="zh-CN"/>
          </w:rPr>
          <w:t xml:space="preserve"> proposes</w:t>
        </w:r>
      </w:ins>
      <w:ins w:id="39" w:author="Liu Yubing2" w:date="2021-02-16T11:34:00Z">
        <w:r w:rsidR="009F2BE6">
          <w:rPr>
            <w:lang w:eastAsia="zh-CN"/>
          </w:rPr>
          <w:t xml:space="preserve"> to</w:t>
        </w:r>
      </w:ins>
      <w:ins w:id="40" w:author="Liu Yubing2" w:date="2021-02-16T11:22:00Z">
        <w:r w:rsidR="00660FF2">
          <w:rPr>
            <w:lang w:eastAsia="zh-CN"/>
          </w:rPr>
          <w:t xml:space="preserve"> </w:t>
        </w:r>
      </w:ins>
      <w:ins w:id="41" w:author="Liu Yubing2" w:date="2021-02-16T10:43:00Z">
        <w:r w:rsidRPr="00D21562">
          <w:rPr>
            <w:lang w:eastAsia="zh-CN"/>
          </w:rPr>
          <w:t>map the network slice information, DNN, IP domain, etc. into the Network Instance</w:t>
        </w:r>
      </w:ins>
      <w:ins w:id="42" w:author="Liu Yubing4" w:date="2021-03-03T09:43:00Z">
        <w:r w:rsidR="00BA0BF6">
          <w:rPr>
            <w:lang w:eastAsia="zh-CN"/>
          </w:rPr>
          <w:t>, and to configure the network instance</w:t>
        </w:r>
      </w:ins>
      <w:ins w:id="43" w:author="Liu Yubing2" w:date="2021-02-16T11:35:00Z">
        <w:r w:rsidR="009F2BE6">
          <w:rPr>
            <w:lang w:eastAsia="zh-CN"/>
          </w:rPr>
          <w:t xml:space="preserve"> in SMF</w:t>
        </w:r>
      </w:ins>
      <w:ins w:id="44" w:author="Liu Yubing2" w:date="2021-02-16T10:43:00Z">
        <w:r w:rsidRPr="00D21562">
          <w:rPr>
            <w:lang w:eastAsia="zh-CN"/>
          </w:rPr>
          <w:t xml:space="preserve"> and </w:t>
        </w:r>
        <w:del w:id="45" w:author="Liu Yubing4" w:date="2021-03-03T09:43:00Z">
          <w:r w:rsidRPr="00D21562" w:rsidDel="00BA0BF6">
            <w:rPr>
              <w:lang w:eastAsia="zh-CN"/>
            </w:rPr>
            <w:delText xml:space="preserve">sends Network Instance to </w:delText>
          </w:r>
        </w:del>
        <w:r w:rsidRPr="00D21562">
          <w:rPr>
            <w:lang w:eastAsia="zh-CN"/>
          </w:rPr>
          <w:t>UPF.</w:t>
        </w:r>
      </w:ins>
      <w:ins w:id="46" w:author="Liu Yubing2" w:date="2021-02-16T16:40:00Z">
        <w:r w:rsidR="006E3130">
          <w:rPr>
            <w:lang w:eastAsia="zh-CN"/>
          </w:rPr>
          <w:t xml:space="preserve"> </w:t>
        </w:r>
      </w:ins>
      <w:ins w:id="47" w:author="Liu Yubing4" w:date="2021-03-03T09:44:00Z">
        <w:r w:rsidR="00BA0BF6">
          <w:rPr>
            <w:lang w:eastAsia="zh-CN"/>
          </w:rPr>
          <w:t>When establish a PFCP session, the SMF will instruct UPF which</w:t>
        </w:r>
      </w:ins>
      <w:ins w:id="48" w:author="Liu Yubing4" w:date="2021-03-03T09:45:00Z">
        <w:r w:rsidR="00D954D9">
          <w:rPr>
            <w:lang w:eastAsia="zh-CN"/>
          </w:rPr>
          <w:t xml:space="preserve"> network instance should be used for the PFCP session.</w:t>
        </w:r>
      </w:ins>
      <w:ins w:id="49" w:author="Liu Yubing4" w:date="2021-03-03T09:44:00Z">
        <w:r w:rsidR="00BA0BF6">
          <w:rPr>
            <w:lang w:eastAsia="zh-CN"/>
          </w:rPr>
          <w:t xml:space="preserve"> </w:t>
        </w:r>
      </w:ins>
      <w:ins w:id="50" w:author="Liu Yubing2" w:date="2021-02-16T16:40:00Z">
        <w:del w:id="51" w:author="Liu Yubing4" w:date="2021-03-03T09:45:00Z">
          <w:r w:rsidR="006E3130" w:rsidDel="00D954D9">
            <w:rPr>
              <w:lang w:eastAsia="zh-CN"/>
            </w:rPr>
            <w:delText>And then</w:delText>
          </w:r>
        </w:del>
      </w:ins>
      <w:ins w:id="52" w:author="Liu Yubing2" w:date="2021-02-16T15:23:00Z">
        <w:del w:id="53" w:author="Liu Yubing4" w:date="2021-03-03T09:45:00Z">
          <w:r w:rsidR="00AA7408" w:rsidDel="00D954D9">
            <w:rPr>
              <w:lang w:eastAsia="zh-CN"/>
            </w:rPr>
            <w:delText>,</w:delText>
          </w:r>
        </w:del>
      </w:ins>
      <w:ins w:id="54" w:author="Liu Yubing2" w:date="2021-02-16T11:26:00Z">
        <w:del w:id="55" w:author="Liu Yubing4" w:date="2021-03-03T09:45:00Z">
          <w:r w:rsidR="009F2BE6" w:rsidDel="00D954D9">
            <w:rPr>
              <w:lang w:eastAsia="zh-CN"/>
            </w:rPr>
            <w:delText xml:space="preserve"> </w:delText>
          </w:r>
        </w:del>
      </w:ins>
      <w:ins w:id="56" w:author="Liu Yubing2" w:date="2021-02-16T15:23:00Z">
        <w:del w:id="57" w:author="Liu Yubing4" w:date="2021-03-03T09:45:00Z">
          <w:r w:rsidR="00EE7FDD" w:rsidDel="00D954D9">
            <w:rPr>
              <w:lang w:eastAsia="zh-CN"/>
            </w:rPr>
            <w:delText>UPF</w:delText>
          </w:r>
        </w:del>
      </w:ins>
      <w:ins w:id="58" w:author="Liu Yubing2" w:date="2021-02-16T14:44:00Z">
        <w:del w:id="59" w:author="Liu Yubing4" w:date="2021-03-03T09:45:00Z">
          <w:r w:rsidR="00DE74C9" w:rsidDel="00D954D9">
            <w:rPr>
              <w:lang w:eastAsia="zh-CN"/>
            </w:rPr>
            <w:delText xml:space="preserve"> can us</w:delText>
          </w:r>
        </w:del>
        <w:del w:id="60" w:author="Liu Yubing4" w:date="2021-03-03T09:46:00Z">
          <w:r w:rsidR="00DE74C9" w:rsidDel="00D954D9">
            <w:rPr>
              <w:lang w:eastAsia="zh-CN"/>
            </w:rPr>
            <w:delText>e</w:delText>
          </w:r>
        </w:del>
      </w:ins>
      <w:ins w:id="61" w:author="Liu Yubing4" w:date="2021-03-03T09:46:00Z">
        <w:r w:rsidR="00D954D9">
          <w:rPr>
            <w:lang w:eastAsia="zh-CN"/>
          </w:rPr>
          <w:t xml:space="preserve">The </w:t>
        </w:r>
      </w:ins>
      <w:ins w:id="62" w:author="Liu Yubing2" w:date="2021-02-16T14:44:00Z">
        <w:del w:id="63" w:author="Liu Yubing4" w:date="2021-03-03T09:46:00Z">
          <w:r w:rsidR="00DE74C9" w:rsidDel="00D954D9">
            <w:rPr>
              <w:lang w:eastAsia="zh-CN"/>
            </w:rPr>
            <w:delText xml:space="preserve"> </w:delText>
          </w:r>
        </w:del>
      </w:ins>
      <w:ins w:id="64" w:author="Liu Yubing4" w:date="2021-03-03T09:46:00Z">
        <w:r w:rsidR="00D954D9">
          <w:rPr>
            <w:lang w:eastAsia="zh-CN"/>
          </w:rPr>
          <w:t xml:space="preserve"> </w:t>
        </w:r>
      </w:ins>
      <w:ins w:id="65" w:author="Liu Yubing2" w:date="2021-02-16T14:44:00Z">
        <w:r w:rsidR="00DE74C9">
          <w:rPr>
            <w:lang w:eastAsia="zh-CN"/>
          </w:rPr>
          <w:t>network instance</w:t>
        </w:r>
      </w:ins>
      <w:ins w:id="66" w:author="Liu Yubing4" w:date="2021-03-03T09:47:00Z">
        <w:r w:rsidR="00D954D9">
          <w:rPr>
            <w:lang w:eastAsia="zh-CN"/>
          </w:rPr>
          <w:t xml:space="preserve"> </w:t>
        </w:r>
      </w:ins>
      <w:ins w:id="67" w:author="Liu Yubing4" w:date="2021-03-03T09:46:00Z">
        <w:r w:rsidR="00D954D9">
          <w:rPr>
            <w:lang w:eastAsia="zh-CN"/>
          </w:rPr>
          <w:t>is</w:t>
        </w:r>
      </w:ins>
      <w:ins w:id="68" w:author="Liu Yubing4" w:date="2021-03-03T09:47:00Z">
        <w:r w:rsidR="00D954D9">
          <w:rPr>
            <w:lang w:eastAsia="zh-CN"/>
          </w:rPr>
          <w:t xml:space="preserve"> used</w:t>
        </w:r>
      </w:ins>
      <w:ins w:id="69" w:author="Liu Yubing2" w:date="2021-02-16T15:23:00Z">
        <w:del w:id="70" w:author="Liu Yubing4" w:date="2021-03-03T09:46:00Z">
          <w:r w:rsidR="00AA7408" w:rsidDel="00D954D9">
            <w:rPr>
              <w:lang w:eastAsia="zh-CN"/>
            </w:rPr>
            <w:delText xml:space="preserve"> recei</w:delText>
          </w:r>
        </w:del>
      </w:ins>
      <w:ins w:id="71" w:author="Liu Yubing2" w:date="2021-02-16T15:24:00Z">
        <w:del w:id="72" w:author="Liu Yubing4" w:date="2021-03-03T09:46:00Z">
          <w:r w:rsidR="00AA7408" w:rsidDel="00D954D9">
            <w:rPr>
              <w:lang w:eastAsia="zh-CN"/>
            </w:rPr>
            <w:delText>ved from SMF</w:delText>
          </w:r>
        </w:del>
      </w:ins>
      <w:ins w:id="73" w:author="Liu Yubing2" w:date="2021-02-16T14:44:00Z">
        <w:r w:rsidR="00DE74C9">
          <w:rPr>
            <w:lang w:eastAsia="zh-CN"/>
          </w:rPr>
          <w:t xml:space="preserve"> to</w:t>
        </w:r>
      </w:ins>
      <w:ins w:id="74" w:author="Liu Yubing2" w:date="2021-02-16T14:45:00Z">
        <w:r w:rsidR="00DE74C9">
          <w:rPr>
            <w:lang w:eastAsia="zh-CN"/>
          </w:rPr>
          <w:t xml:space="preserve"> achi</w:t>
        </w:r>
      </w:ins>
      <w:ins w:id="75" w:author="Liu Yubing2" w:date="2021-02-16T14:46:00Z">
        <w:r w:rsidR="00DE74C9">
          <w:rPr>
            <w:lang w:eastAsia="zh-CN"/>
          </w:rPr>
          <w:t>eve multiple network</w:t>
        </w:r>
      </w:ins>
      <w:ins w:id="76" w:author="Liu Yubing4" w:date="2021-03-03T09:47:00Z">
        <w:r w:rsidR="00D954D9">
          <w:rPr>
            <w:lang w:eastAsia="zh-CN"/>
          </w:rPr>
          <w:t xml:space="preserve"> slice</w:t>
        </w:r>
      </w:ins>
      <w:ins w:id="77" w:author="Liu Yubing2" w:date="2021-02-16T14:46:00Z">
        <w:r w:rsidR="00DE74C9">
          <w:rPr>
            <w:lang w:eastAsia="zh-CN"/>
          </w:rPr>
          <w:t xml:space="preserve"> sharing</w:t>
        </w:r>
      </w:ins>
      <w:ins w:id="78" w:author="Liu Yubing2" w:date="2021-02-16T14:44:00Z">
        <w:r w:rsidR="00DE74C9">
          <w:rPr>
            <w:rFonts w:hint="eastAsia"/>
            <w:lang w:eastAsia="zh-CN"/>
          </w:rPr>
          <w:t>.</w:t>
        </w:r>
      </w:ins>
      <w:ins w:id="79" w:author="Liu Yubing2" w:date="2021-02-16T14:45:00Z">
        <w:r w:rsidR="00DE74C9">
          <w:rPr>
            <w:lang w:eastAsia="zh-CN"/>
          </w:rPr>
          <w:t xml:space="preserve"> </w:t>
        </w:r>
      </w:ins>
    </w:p>
    <w:p w14:paraId="5EB30E86" w14:textId="5491CED4" w:rsidR="00A42903" w:rsidRPr="00642C80" w:rsidRDefault="00164F3A" w:rsidP="00A42903">
      <w:pPr>
        <w:rPr>
          <w:ins w:id="80" w:author="Liu Yubing2" w:date="2021-02-16T15:22:00Z"/>
          <w:lang w:eastAsia="zh-CN"/>
        </w:rPr>
      </w:pPr>
      <w:ins w:id="81" w:author="Liu Yubing2" w:date="2021-02-16T10:44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andidate solution</w:t>
        </w:r>
      </w:ins>
      <w:ins w:id="82" w:author="Liu Yubing2" w:date="2021-02-16T15:38:00Z">
        <w:r w:rsidR="00AA7408">
          <w:rPr>
            <w:lang w:eastAsia="zh-CN"/>
          </w:rPr>
          <w:t xml:space="preserve"> </w:t>
        </w:r>
      </w:ins>
      <w:ins w:id="83" w:author="Liu Yubing2" w:date="2021-02-16T10:44:00Z">
        <w:r>
          <w:rPr>
            <w:lang w:eastAsia="zh-CN"/>
          </w:rPr>
          <w:t>#9</w:t>
        </w:r>
      </w:ins>
      <w:ins w:id="84" w:author="Liu Yubing2" w:date="2021-02-16T11:22:00Z">
        <w:r w:rsidR="00660FF2">
          <w:rPr>
            <w:lang w:eastAsia="zh-CN"/>
          </w:rPr>
          <w:t xml:space="preserve"> pro</w:t>
        </w:r>
      </w:ins>
      <w:ins w:id="85" w:author="Liu Yubing2" w:date="2021-02-16T11:23:00Z">
        <w:r w:rsidR="00660FF2">
          <w:rPr>
            <w:lang w:eastAsia="zh-CN"/>
          </w:rPr>
          <w:t>poses</w:t>
        </w:r>
      </w:ins>
      <w:ins w:id="86" w:author="Liu Yubing2" w:date="2021-02-16T11:42:00Z">
        <w:r w:rsidR="00C46AB7">
          <w:rPr>
            <w:lang w:eastAsia="zh-CN"/>
          </w:rPr>
          <w:t xml:space="preserve"> </w:t>
        </w:r>
        <w:del w:id="87" w:author="Liu Yubing3" w:date="2021-03-01T09:03:00Z">
          <w:r w:rsidR="00C46AB7" w:rsidDel="008C3B33">
            <w:rPr>
              <w:lang w:eastAsia="zh-CN"/>
            </w:rPr>
            <w:delText>to</w:delText>
          </w:r>
        </w:del>
      </w:ins>
      <w:ins w:id="88" w:author="Liu Yubing2" w:date="2021-02-16T11:43:00Z">
        <w:del w:id="89" w:author="Liu Yubing3" w:date="2021-03-01T09:03:00Z">
          <w:r w:rsidR="00C46AB7" w:rsidDel="008C3B33">
            <w:rPr>
              <w:lang w:eastAsia="zh-CN"/>
            </w:rPr>
            <w:delText xml:space="preserve"> </w:delText>
          </w:r>
          <w:r w:rsidR="00C46AB7" w:rsidDel="008C3B33">
            <w:rPr>
              <w:rFonts w:eastAsiaTheme="minorEastAsia"/>
              <w:color w:val="000000"/>
              <w:lang w:eastAsia="zh-CN"/>
            </w:rPr>
            <w:delText>release the limitation that</w:delText>
          </w:r>
        </w:del>
      </w:ins>
      <w:ins w:id="90" w:author="Liu Yubing2" w:date="2021-02-16T15:18:00Z">
        <w:del w:id="91" w:author="Liu Yubing3" w:date="2021-03-01T09:03:00Z">
          <w:r w:rsidR="00393058" w:rsidDel="008C3B33">
            <w:rPr>
              <w:rFonts w:eastAsiaTheme="minorEastAsia"/>
              <w:color w:val="000000"/>
              <w:lang w:eastAsia="zh-CN"/>
            </w:rPr>
            <w:delText xml:space="preserve"> UPF can only use</w:delText>
          </w:r>
        </w:del>
      </w:ins>
      <w:ins w:id="92" w:author="Liu Yubing2" w:date="2021-02-16T11:43:00Z">
        <w:del w:id="93" w:author="Liu Yubing3" w:date="2021-03-01T09:03:00Z">
          <w:r w:rsidR="00C46AB7" w:rsidDel="008C3B33">
            <w:rPr>
              <w:rFonts w:eastAsiaTheme="minorEastAsia"/>
              <w:color w:val="000000"/>
              <w:lang w:eastAsia="zh-CN"/>
            </w:rPr>
            <w:delText xml:space="preserve"> S-NSSAI for performance measurement. This solution </w:delText>
          </w:r>
        </w:del>
      </w:ins>
      <w:ins w:id="94" w:author="Liu Yubing2" w:date="2021-02-16T15:19:00Z">
        <w:del w:id="95" w:author="Liu Yubing3" w:date="2021-03-01T09:03:00Z">
          <w:r w:rsidR="00377C8B" w:rsidDel="008C3B33">
            <w:rPr>
              <w:rFonts w:eastAsiaTheme="minorEastAsia"/>
              <w:color w:val="000000"/>
              <w:lang w:eastAsia="zh-CN"/>
            </w:rPr>
            <w:delText>also propose</w:delText>
          </w:r>
        </w:del>
      </w:ins>
      <w:ins w:id="96" w:author="Liu Yubing2" w:date="2021-02-16T16:40:00Z">
        <w:del w:id="97" w:author="Liu Yubing3" w:date="2021-03-01T09:03:00Z">
          <w:r w:rsidR="00D121B8" w:rsidDel="008C3B33">
            <w:rPr>
              <w:rFonts w:eastAsiaTheme="minorEastAsia"/>
              <w:color w:val="000000"/>
              <w:lang w:eastAsia="zh-CN"/>
            </w:rPr>
            <w:delText>s</w:delText>
          </w:r>
        </w:del>
      </w:ins>
      <w:ins w:id="98" w:author="Liu Yubing2" w:date="2021-02-16T15:19:00Z">
        <w:del w:id="99" w:author="Liu Yubing3" w:date="2021-03-01T09:03:00Z">
          <w:r w:rsidR="00377C8B" w:rsidDel="008C3B33">
            <w:rPr>
              <w:rFonts w:eastAsiaTheme="minorEastAsia"/>
              <w:color w:val="000000"/>
              <w:lang w:eastAsia="zh-CN"/>
            </w:rPr>
            <w:delText xml:space="preserve"> </w:delText>
          </w:r>
        </w:del>
        <w:r w:rsidR="00377C8B">
          <w:rPr>
            <w:rFonts w:eastAsiaTheme="minorEastAsia"/>
            <w:color w:val="000000"/>
            <w:lang w:eastAsia="zh-CN"/>
          </w:rPr>
          <w:t xml:space="preserve">that </w:t>
        </w:r>
      </w:ins>
      <w:ins w:id="100" w:author="Liu Yubing2" w:date="2021-02-16T15:20:00Z">
        <w:r w:rsidR="00A42903">
          <w:rPr>
            <w:rFonts w:eastAsiaTheme="minorEastAsia"/>
            <w:color w:val="000000"/>
            <w:lang w:eastAsia="zh-CN"/>
          </w:rPr>
          <w:t>UPF can</w:t>
        </w:r>
      </w:ins>
      <w:ins w:id="101" w:author="Liu Yubing2" w:date="2021-02-16T15:21:00Z">
        <w:r w:rsidR="00A42903">
          <w:rPr>
            <w:rFonts w:eastAsiaTheme="minorEastAsia"/>
            <w:color w:val="000000"/>
            <w:lang w:eastAsia="zh-CN"/>
          </w:rPr>
          <w:t xml:space="preserve"> use the </w:t>
        </w:r>
        <w:del w:id="102" w:author="Liu Yubing3" w:date="2021-03-01T16:22:00Z">
          <w:r w:rsidR="00A42903" w:rsidDel="00C4775C">
            <w:rPr>
              <w:rFonts w:eastAsiaTheme="minorEastAsia"/>
              <w:color w:val="000000"/>
              <w:lang w:eastAsia="zh-CN"/>
            </w:rPr>
            <w:delText xml:space="preserve">received </w:delText>
          </w:r>
        </w:del>
        <w:r w:rsidR="00A42903">
          <w:rPr>
            <w:rFonts w:eastAsiaTheme="minorEastAsia"/>
            <w:color w:val="000000"/>
            <w:lang w:eastAsia="zh-CN"/>
          </w:rPr>
          <w:t>S-NSSAI</w:t>
        </w:r>
      </w:ins>
      <w:ins w:id="103" w:author="Liu Yubing3" w:date="2021-03-01T16:22:00Z">
        <w:r w:rsidR="00C4775C">
          <w:rPr>
            <w:rFonts w:eastAsiaTheme="minorEastAsia"/>
            <w:color w:val="000000"/>
            <w:lang w:eastAsia="zh-CN"/>
          </w:rPr>
          <w:t xml:space="preserve"> received from SMF</w:t>
        </w:r>
      </w:ins>
      <w:ins w:id="104" w:author="Liu Yubing2" w:date="2021-02-16T15:21:00Z">
        <w:r w:rsidR="00A42903">
          <w:rPr>
            <w:rFonts w:eastAsiaTheme="minorEastAsia"/>
            <w:color w:val="000000"/>
            <w:lang w:eastAsia="zh-CN"/>
          </w:rPr>
          <w:t xml:space="preserve"> to know which slice the PFCP session (PDU Session) is pertaining to and shall </w:t>
        </w:r>
      </w:ins>
      <w:ins w:id="105" w:author="Liu Yubing2" w:date="2021-02-16T15:22:00Z">
        <w:r w:rsidR="00A42903" w:rsidRPr="00642C80">
          <w:rPr>
            <w:lang w:val="en-US" w:eastAsia="zh-CN"/>
          </w:rPr>
          <w:t>allocate resources to PDU sessions according to the Network Instance ID, Pool ID (if received) and Network slice ID (i.e. S-NSSAI IE)</w:t>
        </w:r>
        <w:r w:rsidR="00A42903">
          <w:rPr>
            <w:lang w:val="en-US" w:eastAsia="zh-CN"/>
          </w:rPr>
          <w:t>.</w:t>
        </w:r>
      </w:ins>
    </w:p>
    <w:p w14:paraId="048D9473" w14:textId="4993B935" w:rsidR="00AC124E" w:rsidRPr="00D21562" w:rsidRDefault="00AC124E" w:rsidP="00AC124E">
      <w:pPr>
        <w:rPr>
          <w:ins w:id="106" w:author="Liu Yubing2" w:date="2021-02-15T13:12:00Z"/>
        </w:rPr>
      </w:pPr>
      <w:ins w:id="107" w:author="Liu Yubing2" w:date="2021-02-15T13:12:00Z">
        <w:r w:rsidRPr="00D21562">
          <w:t>Table 7.</w:t>
        </w:r>
        <w:r>
          <w:t>1</w:t>
        </w:r>
        <w:r w:rsidRPr="00D21562">
          <w:t>.1-1 summarizes the</w:t>
        </w:r>
      </w:ins>
      <w:ins w:id="108" w:author="Liu Yubing2" w:date="2021-02-16T16:42:00Z">
        <w:r w:rsidR="00D121B8">
          <w:t xml:space="preserve"> evaluation of candidate</w:t>
        </w:r>
      </w:ins>
      <w:ins w:id="109" w:author="Liu Yubing2" w:date="2021-02-15T13:12:00Z">
        <w:r w:rsidRPr="00D21562">
          <w:t xml:space="preserve"> solutions</w:t>
        </w:r>
      </w:ins>
      <w:ins w:id="110" w:author="Liu Yubing2" w:date="2021-02-16T16:46:00Z">
        <w:r w:rsidR="006D7D46">
          <w:t xml:space="preserve"> for key issue #1</w:t>
        </w:r>
      </w:ins>
      <w:ins w:id="111" w:author="Liu Yubing2" w:date="2021-02-15T13:12:00Z">
        <w:r w:rsidRPr="00D21562">
          <w:t xml:space="preserve">. </w:t>
        </w:r>
      </w:ins>
    </w:p>
    <w:p w14:paraId="4684AE28" w14:textId="0D33125D" w:rsidR="00AC124E" w:rsidRPr="00D21562" w:rsidRDefault="00AC124E" w:rsidP="00AC124E">
      <w:pPr>
        <w:pStyle w:val="TH"/>
        <w:rPr>
          <w:ins w:id="112" w:author="Liu Yubing2" w:date="2021-02-15T13:12:00Z"/>
        </w:rPr>
      </w:pPr>
      <w:ins w:id="113" w:author="Liu Yubing2" w:date="2021-02-15T13:12:00Z">
        <w:r w:rsidRPr="00D21562">
          <w:lastRenderedPageBreak/>
          <w:t>Table 7.</w:t>
        </w:r>
        <w:r>
          <w:t>1</w:t>
        </w:r>
        <w:r w:rsidRPr="00D21562">
          <w:t>.1-1: Evaluation for Key Issue #</w:t>
        </w:r>
        <w:r>
          <w:t>1</w:t>
        </w:r>
      </w:ins>
    </w:p>
    <w:tbl>
      <w:tblPr>
        <w:tblW w:w="46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2"/>
        <w:gridCol w:w="3120"/>
        <w:gridCol w:w="2946"/>
      </w:tblGrid>
      <w:tr w:rsidR="00AC124E" w:rsidRPr="00D21562" w14:paraId="2424486F" w14:textId="77777777" w:rsidTr="00DE15F1">
        <w:trPr>
          <w:jc w:val="center"/>
          <w:ins w:id="114" w:author="Liu Yubing2" w:date="2021-02-15T13:12:00Z"/>
        </w:trPr>
        <w:tc>
          <w:tcPr>
            <w:tcW w:w="1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1A1F14" w14:textId="4B8D29E7" w:rsidR="00AC124E" w:rsidRPr="00D21562" w:rsidRDefault="007755F2" w:rsidP="00757DBA">
            <w:pPr>
              <w:pStyle w:val="TAH"/>
              <w:rPr>
                <w:ins w:id="115" w:author="Liu Yubing2" w:date="2021-02-15T13:12:00Z"/>
                <w:lang w:eastAsia="zh-CN"/>
              </w:rPr>
            </w:pPr>
            <w:ins w:id="116" w:author="Liu Yubing2" w:date="2021-02-16T16:01:00Z">
              <w:r>
                <w:rPr>
                  <w:rFonts w:hint="eastAsia"/>
                  <w:lang w:eastAsia="zh-CN"/>
                </w:rPr>
                <w:lastRenderedPageBreak/>
                <w:t>A</w:t>
              </w:r>
              <w:r>
                <w:rPr>
                  <w:lang w:eastAsia="zh-CN"/>
                </w:rPr>
                <w:t>nalysis</w:t>
              </w:r>
            </w:ins>
          </w:p>
          <w:p w14:paraId="64272758" w14:textId="77777777" w:rsidR="00AC124E" w:rsidRPr="00D21562" w:rsidRDefault="00AC124E" w:rsidP="00757DBA">
            <w:pPr>
              <w:pStyle w:val="TAH"/>
              <w:rPr>
                <w:ins w:id="117" w:author="Liu Yubing2" w:date="2021-02-15T13:12:00Z"/>
              </w:rPr>
            </w:pPr>
          </w:p>
        </w:tc>
        <w:tc>
          <w:tcPr>
            <w:tcW w:w="3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D3628" w14:textId="1FB3C579" w:rsidR="00AC124E" w:rsidRPr="00D21562" w:rsidRDefault="00AC124E" w:rsidP="00757DBA">
            <w:pPr>
              <w:pStyle w:val="TAH"/>
              <w:rPr>
                <w:ins w:id="118" w:author="Liu Yubing2" w:date="2021-02-15T13:12:00Z"/>
              </w:rPr>
            </w:pPr>
            <w:ins w:id="119" w:author="Liu Yubing2" w:date="2021-02-15T13:12:00Z">
              <w:r w:rsidRPr="00D21562">
                <w:t>Solutions</w:t>
              </w:r>
            </w:ins>
            <w:ins w:id="120" w:author="Liu Yubing2" w:date="2021-02-16T11:57:00Z">
              <w:r w:rsidR="00F11430">
                <w:t xml:space="preserve"> Overview</w:t>
              </w:r>
            </w:ins>
          </w:p>
          <w:p w14:paraId="74B3788A" w14:textId="77777777" w:rsidR="00AC124E" w:rsidRPr="00D21562" w:rsidRDefault="00AC124E" w:rsidP="00757DBA">
            <w:pPr>
              <w:pStyle w:val="TAH"/>
              <w:rPr>
                <w:ins w:id="121" w:author="Liu Yubing2" w:date="2021-02-15T13:12:00Z"/>
              </w:rPr>
            </w:pPr>
          </w:p>
        </w:tc>
      </w:tr>
      <w:tr w:rsidR="00AC124E" w:rsidRPr="00D21562" w14:paraId="7CE23371" w14:textId="77777777" w:rsidTr="00DE15F1">
        <w:trPr>
          <w:jc w:val="center"/>
          <w:ins w:id="122" w:author="Liu Yubing2" w:date="2021-02-15T13:12:00Z"/>
        </w:trPr>
        <w:tc>
          <w:tcPr>
            <w:tcW w:w="16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FB9F5F" w14:textId="77777777" w:rsidR="00AC124E" w:rsidRPr="00D21562" w:rsidRDefault="00AC124E" w:rsidP="00757DBA">
            <w:pPr>
              <w:pStyle w:val="TAH"/>
              <w:rPr>
                <w:ins w:id="123" w:author="Liu Yubing2" w:date="2021-02-15T13:12:00Z"/>
              </w:rPr>
            </w:pP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1DB935" w14:textId="45C1D74D" w:rsidR="00AC124E" w:rsidRPr="00D21562" w:rsidRDefault="00AC124E" w:rsidP="00757DBA">
            <w:pPr>
              <w:pStyle w:val="TAH"/>
              <w:rPr>
                <w:ins w:id="124" w:author="Liu Yubing2" w:date="2021-02-15T13:12:00Z"/>
              </w:rPr>
            </w:pPr>
            <w:ins w:id="125" w:author="Liu Yubing2" w:date="2021-02-15T13:12:00Z">
              <w:r w:rsidRPr="00D21562">
                <w:t xml:space="preserve">Solution </w:t>
              </w:r>
            </w:ins>
            <w:ins w:id="126" w:author="Liu Yubing2" w:date="2021-02-16T11:58:00Z">
              <w:r w:rsidR="00F11430">
                <w:t>#3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56FAD9" w14:textId="21A9C7C8" w:rsidR="00AC124E" w:rsidRPr="00D21562" w:rsidRDefault="00AC124E" w:rsidP="00757DBA">
            <w:pPr>
              <w:pStyle w:val="TAH"/>
              <w:rPr>
                <w:ins w:id="127" w:author="Liu Yubing2" w:date="2021-02-15T13:12:00Z"/>
              </w:rPr>
            </w:pPr>
            <w:ins w:id="128" w:author="Liu Yubing2" w:date="2021-02-15T13:12:00Z">
              <w:r w:rsidRPr="00D21562">
                <w:t xml:space="preserve">Solution </w:t>
              </w:r>
            </w:ins>
            <w:ins w:id="129" w:author="Liu Yubing2" w:date="2021-02-16T11:58:00Z">
              <w:r w:rsidR="00F11430">
                <w:t>#9</w:t>
              </w:r>
            </w:ins>
          </w:p>
        </w:tc>
      </w:tr>
      <w:tr w:rsidR="00AC124E" w:rsidRPr="00D21562" w14:paraId="246D0656" w14:textId="77777777" w:rsidTr="00DE15F1">
        <w:trPr>
          <w:jc w:val="center"/>
          <w:ins w:id="130" w:author="Liu Yubing2" w:date="2021-02-15T13:12:00Z"/>
        </w:trPr>
        <w:tc>
          <w:tcPr>
            <w:tcW w:w="1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C6360" w14:textId="77777777" w:rsidR="00AC124E" w:rsidRPr="00D21562" w:rsidRDefault="00AC124E" w:rsidP="00757DBA">
            <w:pPr>
              <w:pStyle w:val="TAH"/>
              <w:rPr>
                <w:ins w:id="131" w:author="Liu Yubing2" w:date="2021-02-15T13:12:00Z"/>
              </w:rPr>
            </w:pPr>
          </w:p>
        </w:tc>
        <w:tc>
          <w:tcPr>
            <w:tcW w:w="3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D0DF2" w14:textId="77777777" w:rsidR="00AC124E" w:rsidRPr="00D21562" w:rsidRDefault="00AC124E" w:rsidP="00757DBA">
            <w:pPr>
              <w:pStyle w:val="TAH"/>
              <w:rPr>
                <w:ins w:id="132" w:author="Liu Yubing2" w:date="2021-02-15T13:12:00Z"/>
              </w:rPr>
            </w:pPr>
          </w:p>
        </w:tc>
      </w:tr>
      <w:tr w:rsidR="00AC124E" w:rsidRPr="00D21562" w14:paraId="269D712A" w14:textId="77777777" w:rsidTr="00DE15F1">
        <w:trPr>
          <w:trHeight w:val="631"/>
          <w:jc w:val="center"/>
          <w:ins w:id="133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0FB8" w14:textId="0211CD4D" w:rsidR="00AC124E" w:rsidRPr="00D21562" w:rsidRDefault="008B3B4E" w:rsidP="00F11430">
            <w:pPr>
              <w:pStyle w:val="TAL"/>
              <w:rPr>
                <w:ins w:id="134" w:author="Liu Yubing2" w:date="2021-02-15T13:12:00Z"/>
              </w:rPr>
            </w:pPr>
            <w:ins w:id="135" w:author="Liu Yubing2" w:date="2021-02-16T11:58:00Z">
              <w:r w:rsidRPr="00D21562">
                <w:t>Impacts</w:t>
              </w:r>
            </w:ins>
            <w:ins w:id="136" w:author="Liu Yubing3" w:date="2021-03-01T16:50:00Z">
              <w:r w:rsidR="00FE570B">
                <w:t xml:space="preserve"> (software)</w:t>
              </w:r>
            </w:ins>
            <w:ins w:id="137" w:author="Liu Yubing2" w:date="2021-02-16T11:58:00Z">
              <w:r w:rsidRPr="00D21562">
                <w:t xml:space="preserve"> </w:t>
              </w:r>
              <w:del w:id="138" w:author="Liu Yubing3" w:date="2021-03-01T09:38:00Z">
                <w:r w:rsidRPr="00D21562" w:rsidDel="001A4F2E">
                  <w:delText>on services, entities and interfaces</w:delText>
                </w:r>
              </w:del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9BD6" w14:textId="5D9A19E0" w:rsidR="00AC124E" w:rsidRDefault="005F577C" w:rsidP="00914078">
            <w:pPr>
              <w:pStyle w:val="TAC"/>
              <w:jc w:val="left"/>
              <w:rPr>
                <w:ins w:id="139" w:author="Liu Yubing3" w:date="2021-03-01T09:52:00Z"/>
                <w:rFonts w:cs="Arial"/>
                <w:szCs w:val="18"/>
                <w:lang w:eastAsia="zh-CN"/>
              </w:rPr>
            </w:pPr>
            <w:ins w:id="140" w:author="Liu Yubing2" w:date="2021-02-16T19:20:00Z">
              <w:del w:id="141" w:author="Liu Yubing5" w:date="2021-03-04T10:06:00Z">
                <w:r w:rsidDel="00D211C8">
                  <w:rPr>
                    <w:rFonts w:cs="Arial" w:hint="eastAsia"/>
                    <w:szCs w:val="18"/>
                    <w:lang w:eastAsia="zh-CN"/>
                  </w:rPr>
                  <w:delText>S</w:delText>
                </w:r>
                <w:r w:rsidDel="00D211C8">
                  <w:rPr>
                    <w:rFonts w:cs="Arial"/>
                    <w:szCs w:val="18"/>
                    <w:lang w:eastAsia="zh-CN"/>
                  </w:rPr>
                  <w:delText>MF</w:delText>
                </w:r>
              </w:del>
            </w:ins>
            <w:ins w:id="142" w:author="Liu Yubing5" w:date="2021-03-04T10:06:00Z">
              <w:r w:rsidR="00D211C8">
                <w:rPr>
                  <w:rFonts w:cs="Arial"/>
                  <w:szCs w:val="18"/>
                  <w:lang w:eastAsia="zh-CN"/>
                </w:rPr>
                <w:t>The Network Instance</w:t>
              </w:r>
            </w:ins>
            <w:ins w:id="143" w:author="Liu Yubing2" w:date="2021-02-16T19:20:00Z">
              <w:r>
                <w:rPr>
                  <w:rFonts w:cs="Arial"/>
                  <w:szCs w:val="18"/>
                  <w:lang w:eastAsia="zh-CN"/>
                </w:rPr>
                <w:t xml:space="preserve"> is</w:t>
              </w:r>
            </w:ins>
            <w:ins w:id="144" w:author="Liu Yubing2" w:date="2021-02-16T19:36:00Z">
              <w:r w:rsidR="00986369">
                <w:rPr>
                  <w:rFonts w:cs="Arial"/>
                  <w:szCs w:val="18"/>
                  <w:lang w:eastAsia="zh-CN"/>
                </w:rPr>
                <w:t xml:space="preserve"> pre-configured with</w:t>
              </w:r>
            </w:ins>
            <w:ins w:id="145" w:author="Liu Yubing5" w:date="2021-03-04T10:06:00Z">
              <w:r w:rsidR="00D211C8">
                <w:rPr>
                  <w:rFonts w:cs="Arial"/>
                  <w:szCs w:val="18"/>
                  <w:lang w:eastAsia="zh-CN"/>
                </w:rPr>
                <w:t xml:space="preserve"> a list</w:t>
              </w:r>
            </w:ins>
            <w:ins w:id="146" w:author="Liu Yubing5" w:date="2021-03-04T10:07:00Z">
              <w:r w:rsidR="00D211C8">
                <w:rPr>
                  <w:rFonts w:cs="Arial"/>
                  <w:szCs w:val="18"/>
                  <w:lang w:eastAsia="zh-CN"/>
                </w:rPr>
                <w:t xml:space="preserve"> of Network Instance mapped from a few factors, </w:t>
              </w:r>
              <w:proofErr w:type="gramStart"/>
              <w:r w:rsidR="00D211C8">
                <w:rPr>
                  <w:rFonts w:cs="Arial"/>
                  <w:szCs w:val="18"/>
                  <w:lang w:eastAsia="zh-CN"/>
                </w:rPr>
                <w:t>e.g.</w:t>
              </w:r>
              <w:proofErr w:type="gramEnd"/>
              <w:r w:rsidR="00D211C8">
                <w:rPr>
                  <w:rFonts w:cs="Arial"/>
                  <w:szCs w:val="18"/>
                  <w:lang w:eastAsia="zh-CN"/>
                </w:rPr>
                <w:t xml:space="preserve"> S-NSSAI, which</w:t>
              </w:r>
            </w:ins>
            <w:ins w:id="147" w:author="Liu Yubing5" w:date="2021-03-04T10:08:00Z">
              <w:r w:rsidR="00D211C8">
                <w:rPr>
                  <w:rFonts w:cs="Arial"/>
                  <w:szCs w:val="18"/>
                  <w:lang w:eastAsia="zh-CN"/>
                </w:rPr>
                <w:t xml:space="preserve"> is required to be treated differently in the user plane.</w:t>
              </w:r>
            </w:ins>
            <w:ins w:id="148" w:author="Liu Yubing2" w:date="2021-02-16T19:36:00Z">
              <w:del w:id="149" w:author="Liu Yubing3" w:date="2021-03-01T09:38:00Z">
                <w:r w:rsidR="00986369" w:rsidDel="001A4F2E">
                  <w:rPr>
                    <w:rFonts w:cs="Arial"/>
                    <w:szCs w:val="18"/>
                    <w:lang w:eastAsia="zh-CN"/>
                  </w:rPr>
                  <w:delText xml:space="preserve"> the mapping between the network slice </w:delText>
                </w:r>
              </w:del>
            </w:ins>
            <w:ins w:id="150" w:author="Liu Yubing2" w:date="2021-02-16T19:37:00Z">
              <w:del w:id="151" w:author="Liu Yubing3" w:date="2021-03-01T09:38:00Z">
                <w:r w:rsidR="00986369" w:rsidDel="001A4F2E">
                  <w:rPr>
                    <w:rFonts w:cs="Arial"/>
                    <w:szCs w:val="18"/>
                    <w:lang w:eastAsia="zh-CN"/>
                  </w:rPr>
                  <w:delText xml:space="preserve">information and </w:delText>
                </w:r>
              </w:del>
            </w:ins>
            <w:ins w:id="152" w:author="Liu Yubing3" w:date="2021-03-01T15:41:00Z">
              <w:del w:id="153" w:author="Liu Yubing5" w:date="2021-03-04T10:08:00Z">
                <w:r w:rsidR="00F3292A" w:rsidDel="00D211C8">
                  <w:rPr>
                    <w:rFonts w:cs="Arial"/>
                    <w:szCs w:val="18"/>
                    <w:lang w:eastAsia="zh-CN"/>
                  </w:rPr>
                  <w:delText xml:space="preserve"> </w:delText>
                </w:r>
              </w:del>
            </w:ins>
            <w:ins w:id="154" w:author="Liu Yubing2" w:date="2021-02-16T19:37:00Z">
              <w:del w:id="155" w:author="Liu Yubing5" w:date="2021-03-04T10:08:00Z">
                <w:r w:rsidR="00986369" w:rsidDel="00D211C8">
                  <w:rPr>
                    <w:rFonts w:cs="Arial"/>
                    <w:szCs w:val="18"/>
                    <w:lang w:eastAsia="zh-CN"/>
                  </w:rPr>
                  <w:delText>the</w:delText>
                </w:r>
              </w:del>
            </w:ins>
            <w:ins w:id="156" w:author="Liu Yubing3" w:date="2021-03-01T15:41:00Z">
              <w:del w:id="157" w:author="Liu Yubing5" w:date="2021-03-04T10:08:00Z">
                <w:r w:rsidR="00F3292A" w:rsidDel="00D211C8">
                  <w:rPr>
                    <w:rFonts w:cs="Arial"/>
                    <w:szCs w:val="18"/>
                    <w:lang w:eastAsia="zh-CN"/>
                  </w:rPr>
                  <w:delText xml:space="preserve"> mapped</w:delText>
                </w:r>
              </w:del>
            </w:ins>
            <w:ins w:id="158" w:author="Liu Yubing2" w:date="2021-02-16T19:37:00Z">
              <w:del w:id="159" w:author="Liu Yubing5" w:date="2021-03-04T10:08:00Z">
                <w:r w:rsidR="00986369" w:rsidDel="00D211C8">
                  <w:rPr>
                    <w:rFonts w:cs="Arial"/>
                    <w:szCs w:val="18"/>
                    <w:lang w:eastAsia="zh-CN"/>
                  </w:rPr>
                  <w:delText xml:space="preserve"> Network Instance</w:delText>
                </w:r>
              </w:del>
            </w:ins>
            <w:ins w:id="160" w:author="Liu Yubing3" w:date="2021-03-01T16:45:00Z">
              <w:del w:id="161" w:author="Liu Yubing5" w:date="2021-03-04T10:08:00Z">
                <w:r w:rsidR="00444A3E" w:rsidDel="00D211C8">
                  <w:rPr>
                    <w:rFonts w:cs="Arial"/>
                    <w:szCs w:val="18"/>
                    <w:lang w:eastAsia="zh-CN"/>
                  </w:rPr>
                  <w:delText>.</w:delText>
                </w:r>
              </w:del>
            </w:ins>
          </w:p>
          <w:p w14:paraId="26AFD135" w14:textId="77777777" w:rsidR="00D13314" w:rsidRDefault="00D13314" w:rsidP="00914078">
            <w:pPr>
              <w:pStyle w:val="TAC"/>
              <w:jc w:val="left"/>
              <w:rPr>
                <w:ins w:id="162" w:author="Liu Yubing3" w:date="2021-03-01T09:52:00Z"/>
                <w:rFonts w:cs="Arial"/>
                <w:szCs w:val="18"/>
                <w:lang w:eastAsia="zh-CN"/>
              </w:rPr>
            </w:pPr>
          </w:p>
          <w:p w14:paraId="2BFEF9E9" w14:textId="41F9A549" w:rsidR="00D13314" w:rsidRPr="004C11C5" w:rsidRDefault="00D13314" w:rsidP="00914078">
            <w:pPr>
              <w:pStyle w:val="TAC"/>
              <w:jc w:val="left"/>
              <w:rPr>
                <w:ins w:id="163" w:author="Liu Yubing2" w:date="2021-02-15T13:12:00Z"/>
                <w:rFonts w:cs="Arial"/>
                <w:szCs w:val="18"/>
                <w:lang w:eastAsia="zh-CN"/>
              </w:rPr>
            </w:pPr>
            <w:ins w:id="164" w:author="Liu Yubing3" w:date="2021-03-01T09:52:00Z">
              <w:r>
                <w:rPr>
                  <w:lang w:eastAsia="zh-CN"/>
                </w:rPr>
                <w:t>Note: The solution #3 corresponds to the solution defined in existing standards.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CF6" w14:textId="2AC3A753" w:rsidR="008B3B4E" w:rsidRDefault="008B3B4E" w:rsidP="00914078">
            <w:pPr>
              <w:spacing w:after="0"/>
              <w:rPr>
                <w:ins w:id="165" w:author="Liu Yubing2" w:date="2021-02-16T21:26:00Z"/>
                <w:rFonts w:ascii="Arial" w:hAnsi="Arial" w:cs="Arial"/>
                <w:sz w:val="18"/>
                <w:szCs w:val="18"/>
              </w:rPr>
            </w:pPr>
            <w:ins w:id="166" w:author="Liu Yubing2" w:date="2021-02-16T11:59:00Z">
              <w:r w:rsidRPr="009E04B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UPF</w:t>
              </w:r>
            </w:ins>
            <w:ins w:id="167" w:author="Liu Yubing2" w:date="2021-02-16T19:43:00Z">
              <w:r w:rsidR="008049E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="008049E7" w:rsidRPr="009E04B4">
                <w:rPr>
                  <w:rFonts w:ascii="Arial" w:hAnsi="Arial" w:cs="Arial"/>
                  <w:sz w:val="18"/>
                  <w:szCs w:val="18"/>
                </w:rPr>
                <w:t>is</w:t>
              </w:r>
            </w:ins>
            <w:ins w:id="168" w:author="Liu Yubing5" w:date="2021-03-04T10:08:00Z">
              <w:r w:rsidR="00D211C8">
                <w:rPr>
                  <w:rFonts w:ascii="Arial" w:hAnsi="Arial" w:cs="Arial"/>
                  <w:sz w:val="18"/>
                  <w:szCs w:val="18"/>
                </w:rPr>
                <w:t xml:space="preserve"> impl</w:t>
              </w:r>
            </w:ins>
            <w:ins w:id="169" w:author="Liu Yubing5" w:date="2021-03-04T10:09:00Z">
              <w:r w:rsidR="00D211C8">
                <w:rPr>
                  <w:rFonts w:ascii="Arial" w:hAnsi="Arial" w:cs="Arial"/>
                  <w:sz w:val="18"/>
                  <w:szCs w:val="18"/>
                </w:rPr>
                <w:t>emented with a separate logic to allocate user plane resource based on</w:t>
              </w:r>
            </w:ins>
            <w:ins w:id="170" w:author="Liu Yubing5" w:date="2021-03-04T10:10:00Z">
              <w:r w:rsidR="00D211C8">
                <w:rPr>
                  <w:rFonts w:ascii="Arial" w:hAnsi="Arial" w:cs="Arial"/>
                  <w:sz w:val="18"/>
                  <w:szCs w:val="18"/>
                </w:rPr>
                <w:t xml:space="preserve"> the S-NSSAI.</w:t>
              </w:r>
            </w:ins>
            <w:ins w:id="171" w:author="Liu Yubing2" w:date="2021-02-16T19:43:00Z">
              <w:del w:id="172" w:author="Liu Yubing5" w:date="2021-03-04T10:10:00Z">
                <w:r w:rsidR="008049E7" w:rsidRPr="009E04B4" w:rsidDel="00D211C8">
                  <w:rPr>
                    <w:rFonts w:ascii="Arial" w:hAnsi="Arial" w:cs="Arial"/>
                    <w:sz w:val="18"/>
                    <w:szCs w:val="18"/>
                  </w:rPr>
                  <w:delText xml:space="preserve"> pre-configured with the supported S-NSSAI</w:delText>
                </w:r>
                <w:r w:rsidR="008049E7" w:rsidDel="00D211C8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</w:p>
          <w:p w14:paraId="6D06AEAD" w14:textId="77777777" w:rsidR="00914078" w:rsidRDefault="00914078" w:rsidP="00914078">
            <w:pPr>
              <w:spacing w:after="0"/>
              <w:rPr>
                <w:ins w:id="173" w:author="Liu Yubing2" w:date="2021-02-16T19:43:00Z"/>
                <w:rFonts w:ascii="Arial" w:hAnsi="Arial" w:cs="Arial"/>
                <w:sz w:val="18"/>
                <w:szCs w:val="18"/>
              </w:rPr>
            </w:pPr>
          </w:p>
          <w:p w14:paraId="5CB1A896" w14:textId="09321C33" w:rsidR="00AC124E" w:rsidRPr="008049E7" w:rsidRDefault="008049E7" w:rsidP="00914078">
            <w:pPr>
              <w:spacing w:after="0"/>
              <w:rPr>
                <w:ins w:id="174" w:author="Liu Yubing2" w:date="2021-02-15T13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5" w:author="Liu Yubing2" w:date="2021-02-16T19:43:00Z">
              <w:del w:id="176" w:author="Liu Yubing3" w:date="2021-03-01T15:44:00Z">
                <w:r w:rsidDel="009F71D1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U</w:delText>
                </w:r>
                <w:r w:rsidDel="009F71D1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PF </w:delText>
                </w:r>
                <w:r w:rsidRPr="009E04B4" w:rsidDel="009F71D1">
                  <w:rPr>
                    <w:rFonts w:ascii="Arial" w:hAnsi="Arial" w:cs="Arial"/>
                    <w:sz w:val="18"/>
                    <w:szCs w:val="18"/>
                  </w:rPr>
                  <w:delText>shall allocate resources to PDU sessions according to the Network Instance ID, Pool ID (if received) and Network slice ID (i.e. S-NSSAI IE)</w:delText>
                </w:r>
                <w:r w:rsidDel="009F71D1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</w:p>
        </w:tc>
      </w:tr>
      <w:tr w:rsidR="008C3B33" w:rsidRPr="00D21562" w14:paraId="7A0CE968" w14:textId="77777777" w:rsidTr="00DE15F1">
        <w:trPr>
          <w:trHeight w:val="631"/>
          <w:jc w:val="center"/>
          <w:ins w:id="177" w:author="Liu Yubing3" w:date="2021-03-01T09:04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55D" w14:textId="65D52CEC" w:rsidR="008C3B33" w:rsidRPr="00D21562" w:rsidRDefault="008C3B33" w:rsidP="00F11430">
            <w:pPr>
              <w:pStyle w:val="TAL"/>
              <w:rPr>
                <w:ins w:id="178" w:author="Liu Yubing3" w:date="2021-03-01T09:04:00Z"/>
                <w:lang w:eastAsia="zh-CN"/>
              </w:rPr>
            </w:pPr>
            <w:ins w:id="179" w:author="Liu Yubing3" w:date="2021-03-01T09:04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perational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64F6" w14:textId="11934CBF" w:rsidR="00F3292A" w:rsidRDefault="00593938" w:rsidP="00914078">
            <w:pPr>
              <w:pStyle w:val="TAC"/>
              <w:jc w:val="left"/>
              <w:rPr>
                <w:ins w:id="180" w:author="Liu Yubing3" w:date="2021-03-01T09:04:00Z"/>
                <w:rFonts w:cs="Arial"/>
                <w:szCs w:val="18"/>
                <w:lang w:eastAsia="zh-CN"/>
              </w:rPr>
            </w:pPr>
            <w:ins w:id="181" w:author="Liu Yubing3" w:date="2021-03-01T16:41:00Z">
              <w:r w:rsidRPr="00D21562">
                <w:rPr>
                  <w:lang w:eastAsia="zh-CN"/>
                </w:rPr>
                <w:t xml:space="preserve">SMF </w:t>
              </w:r>
              <w:del w:id="182" w:author="Liu Yubing5" w:date="2021-03-04T10:13:00Z">
                <w:r w:rsidRPr="00D21562" w:rsidDel="008C7A6D">
                  <w:rPr>
                    <w:lang w:eastAsia="zh-CN"/>
                  </w:rPr>
                  <w:delText>maps</w:delText>
                </w:r>
              </w:del>
            </w:ins>
            <w:ins w:id="183" w:author="Liu Yubing5" w:date="2021-03-04T10:13:00Z">
              <w:r w:rsidR="008C7A6D">
                <w:rPr>
                  <w:lang w:eastAsia="zh-CN"/>
                </w:rPr>
                <w:t>considers</w:t>
              </w:r>
            </w:ins>
            <w:ins w:id="184" w:author="Liu Yubing3" w:date="2021-03-01T16:41:00Z">
              <w:r w:rsidRPr="00D21562">
                <w:rPr>
                  <w:lang w:eastAsia="zh-CN"/>
                </w:rPr>
                <w:t xml:space="preserve"> the network slice information, DNN, IP domain, etc. </w:t>
              </w:r>
              <w:del w:id="185" w:author="Liu Yubing5" w:date="2021-03-04T10:13:00Z">
                <w:r w:rsidRPr="00D21562" w:rsidDel="008C7A6D">
                  <w:rPr>
                    <w:lang w:eastAsia="zh-CN"/>
                  </w:rPr>
                  <w:delText>into</w:delText>
                </w:r>
              </w:del>
            </w:ins>
            <w:ins w:id="186" w:author="Liu Yubing5" w:date="2021-03-04T10:13:00Z">
              <w:r w:rsidR="008C7A6D">
                <w:rPr>
                  <w:lang w:eastAsia="zh-CN"/>
                </w:rPr>
                <w:t>and select a</w:t>
              </w:r>
            </w:ins>
            <w:ins w:id="187" w:author="Liu Yubing3" w:date="2021-03-01T16:41:00Z">
              <w:r w:rsidRPr="00D21562">
                <w:rPr>
                  <w:lang w:eastAsia="zh-CN"/>
                </w:rPr>
                <w:t xml:space="preserve"> </w:t>
              </w:r>
              <w:del w:id="188" w:author="Liu Yubing5" w:date="2021-03-04T10:14:00Z">
                <w:r w:rsidRPr="00D21562" w:rsidDel="008C7A6D">
                  <w:rPr>
                    <w:lang w:eastAsia="zh-CN"/>
                  </w:rPr>
                  <w:delText xml:space="preserve">the </w:delText>
                </w:r>
              </w:del>
              <w:r w:rsidRPr="00D21562">
                <w:rPr>
                  <w:lang w:eastAsia="zh-CN"/>
                </w:rPr>
                <w:t>Network Instance</w:t>
              </w:r>
            </w:ins>
            <w:ins w:id="189" w:author="Liu Yubing5" w:date="2021-03-04T10:14:00Z">
              <w:r w:rsidR="008C7A6D">
                <w:rPr>
                  <w:lang w:eastAsia="zh-CN"/>
                </w:rPr>
                <w:t xml:space="preserve"> as configured by the network</w:t>
              </w:r>
            </w:ins>
            <w:ins w:id="190" w:author="Liu Yubing3" w:date="2021-03-01T16:44:00Z">
              <w:r w:rsidR="00444A3E">
                <w:rPr>
                  <w:lang w:eastAsia="zh-CN"/>
                </w:rPr>
                <w:t>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9315" w14:textId="77777777" w:rsidR="008C3B33" w:rsidRDefault="009F71D1" w:rsidP="00914078">
            <w:pPr>
              <w:spacing w:after="0"/>
              <w:rPr>
                <w:ins w:id="191" w:author="Liu Yubing3" w:date="2021-03-01T16:50:00Z"/>
                <w:rFonts w:ascii="Arial" w:hAnsi="Arial" w:cs="Arial"/>
                <w:sz w:val="18"/>
                <w:szCs w:val="18"/>
              </w:rPr>
            </w:pPr>
            <w:ins w:id="192" w:author="Liu Yubing3" w:date="2021-03-01T15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PF </w:t>
              </w:r>
              <w:r w:rsidRPr="009E04B4">
                <w:rPr>
                  <w:rFonts w:ascii="Arial" w:hAnsi="Arial" w:cs="Arial"/>
                  <w:sz w:val="18"/>
                  <w:szCs w:val="18"/>
                </w:rPr>
                <w:t>shall allocate resources to PDU sessions according to the Network Instance ID, Pool ID (if received) and Network slice ID (</w:t>
              </w:r>
              <w:proofErr w:type="gramStart"/>
              <w:r w:rsidRPr="009E04B4">
                <w:rPr>
                  <w:rFonts w:ascii="Arial" w:hAnsi="Arial" w:cs="Arial"/>
                  <w:sz w:val="18"/>
                  <w:szCs w:val="18"/>
                </w:rPr>
                <w:t>i.e.</w:t>
              </w:r>
              <w:proofErr w:type="gramEnd"/>
              <w:r w:rsidRPr="009E04B4">
                <w:rPr>
                  <w:rFonts w:ascii="Arial" w:hAnsi="Arial" w:cs="Arial"/>
                  <w:sz w:val="18"/>
                  <w:szCs w:val="18"/>
                </w:rPr>
                <w:t xml:space="preserve"> S-NSSAI IE)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1F722BF4" w14:textId="7FFDB206" w:rsidR="00FE570B" w:rsidRPr="009E04B4" w:rsidRDefault="00FE570B" w:rsidP="00914078">
            <w:pPr>
              <w:spacing w:after="0"/>
              <w:rPr>
                <w:ins w:id="193" w:author="Liu Yubing3" w:date="2021-03-01T09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C124E" w:rsidRPr="00D21562" w14:paraId="56BCCF2C" w14:textId="77777777" w:rsidTr="00DE15F1">
        <w:trPr>
          <w:trHeight w:val="711"/>
          <w:jc w:val="center"/>
          <w:ins w:id="194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69A" w14:textId="555FDF56" w:rsidR="00AC124E" w:rsidRPr="00D21562" w:rsidRDefault="00306094" w:rsidP="00757DBA">
            <w:pPr>
              <w:pStyle w:val="TAL"/>
              <w:rPr>
                <w:ins w:id="195" w:author="Liu Yubing2" w:date="2021-02-15T13:12:00Z"/>
                <w:lang w:eastAsia="zh-CN"/>
              </w:rPr>
            </w:pPr>
            <w:ins w:id="196" w:author="Liu Yubing2" w:date="2021-02-16T12:00:00Z">
              <w:r>
                <w:rPr>
                  <w:lang w:eastAsia="zh-CN"/>
                </w:rPr>
                <w:t>Standardization impacts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CA38" w14:textId="3BE24DEF" w:rsidR="00AC124E" w:rsidRPr="00D21562" w:rsidRDefault="00DC2F87" w:rsidP="00914078">
            <w:pPr>
              <w:pStyle w:val="TAC"/>
              <w:jc w:val="left"/>
              <w:rPr>
                <w:ins w:id="197" w:author="Liu Yubing2" w:date="2021-02-15T13:12:00Z"/>
              </w:rPr>
            </w:pPr>
            <w:ins w:id="198" w:author="Liu Yubing2" w:date="2021-02-16T12:01:00Z">
              <w:r>
                <w:rPr>
                  <w:lang w:eastAsia="zh-CN"/>
                </w:rPr>
                <w:t>I</w:t>
              </w:r>
              <w:r w:rsidRPr="00D21562">
                <w:rPr>
                  <w:lang w:eastAsia="zh-CN"/>
                </w:rPr>
                <w:t>t requires no extra stage 2 modifications and introduces no new call flows or IEs</w:t>
              </w:r>
            </w:ins>
            <w:ins w:id="199" w:author="Liu Yubing2" w:date="2021-02-16T19:16:00Z">
              <w:r w:rsidR="00930CF1">
                <w:rPr>
                  <w:lang w:eastAsia="zh-CN"/>
                </w:rPr>
                <w:t>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9A2" w14:textId="73D4AA1B" w:rsidR="00AC124E" w:rsidRPr="00D21562" w:rsidRDefault="003514E3" w:rsidP="00914078">
            <w:pPr>
              <w:pStyle w:val="TAL"/>
              <w:rPr>
                <w:ins w:id="200" w:author="Liu Yubing2" w:date="2021-02-15T13:12:00Z"/>
              </w:rPr>
            </w:pPr>
            <w:ins w:id="201" w:author="Liu Yubing2" w:date="2021-02-16T12:02:00Z">
              <w:r w:rsidRPr="001119A7">
                <w:rPr>
                  <w:lang w:eastAsia="zh-CN"/>
                </w:rPr>
                <w:t>It requires no extra stage 2 modifications and introduces no new call flows or IEs</w:t>
              </w:r>
            </w:ins>
            <w:ins w:id="202" w:author="Liu Yubing2" w:date="2021-02-16T19:16:00Z">
              <w:r w:rsidR="00930CF1" w:rsidRPr="001119A7">
                <w:rPr>
                  <w:lang w:eastAsia="zh-CN"/>
                </w:rPr>
                <w:t>.</w:t>
              </w:r>
            </w:ins>
          </w:p>
        </w:tc>
      </w:tr>
      <w:tr w:rsidR="00AC124E" w:rsidRPr="00D21562" w14:paraId="73B70714" w14:textId="77777777" w:rsidTr="00DE15F1">
        <w:trPr>
          <w:trHeight w:val="711"/>
          <w:jc w:val="center"/>
          <w:ins w:id="203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FD6" w14:textId="6114942F" w:rsidR="00AC124E" w:rsidRPr="00D21562" w:rsidRDefault="00244D34" w:rsidP="00757DBA">
            <w:pPr>
              <w:pStyle w:val="TAL"/>
              <w:rPr>
                <w:ins w:id="204" w:author="Liu Yubing2" w:date="2021-02-15T13:12:00Z"/>
                <w:lang w:eastAsia="zh-CN"/>
              </w:rPr>
            </w:pPr>
            <w:ins w:id="205" w:author="Liu Yubing2" w:date="2021-02-16T15:45:00Z">
              <w:r>
                <w:rPr>
                  <w:lang w:eastAsia="zh-CN"/>
                </w:rPr>
                <w:t>Advantages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5AA" w14:textId="28685CDA" w:rsidR="002C292D" w:rsidRPr="00D21562" w:rsidRDefault="003A4673" w:rsidP="00914078">
            <w:pPr>
              <w:pStyle w:val="TAC"/>
              <w:jc w:val="left"/>
              <w:rPr>
                <w:ins w:id="206" w:author="Liu Yubing2" w:date="2021-02-15T13:12:00Z"/>
                <w:lang w:eastAsia="zh-CN"/>
              </w:rPr>
            </w:pPr>
            <w:ins w:id="207" w:author="Liu Yubing2" w:date="2021-02-16T19:15:00Z">
              <w:r>
                <w:rPr>
                  <w:lang w:eastAsia="zh-CN"/>
                </w:rPr>
                <w:t>This solution has no impact on</w:t>
              </w:r>
            </w:ins>
            <w:ins w:id="208" w:author="Liu Yubing5" w:date="2021-03-04T10:14:00Z">
              <w:r w:rsidR="008C7A6D">
                <w:rPr>
                  <w:lang w:eastAsia="zh-CN"/>
                </w:rPr>
                <w:t xml:space="preserve"> SMF and</w:t>
              </w:r>
            </w:ins>
            <w:ins w:id="209" w:author="Liu Yubing2" w:date="2021-02-16T19:15:00Z">
              <w:r>
                <w:rPr>
                  <w:lang w:eastAsia="zh-CN"/>
                </w:rPr>
                <w:t xml:space="preserve"> UPF</w:t>
              </w:r>
            </w:ins>
            <w:ins w:id="210" w:author="Liu Yubing2" w:date="2021-02-16T19:16:00Z">
              <w:r w:rsidR="00930CF1">
                <w:rPr>
                  <w:lang w:eastAsia="zh-CN"/>
                </w:rPr>
                <w:t>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78E" w14:textId="77777777" w:rsidR="00066CD6" w:rsidRDefault="006F31FD" w:rsidP="00914078">
            <w:pPr>
              <w:pStyle w:val="TAL"/>
              <w:rPr>
                <w:ins w:id="211" w:author="Liu Yubing5" w:date="2021-03-04T10:16:00Z"/>
                <w:lang w:eastAsia="zh-CN"/>
              </w:rPr>
            </w:pPr>
            <w:ins w:id="212" w:author="Liu Yubing2" w:date="2021-02-16T19:1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solution has no impact on </w:t>
              </w:r>
              <w:r w:rsidR="00930CF1">
                <w:rPr>
                  <w:lang w:eastAsia="zh-CN"/>
                </w:rPr>
                <w:t>SMF.</w:t>
              </w:r>
            </w:ins>
          </w:p>
          <w:p w14:paraId="0486E963" w14:textId="77777777" w:rsidR="008C7A6D" w:rsidRDefault="008C7A6D" w:rsidP="00914078">
            <w:pPr>
              <w:pStyle w:val="TAL"/>
              <w:rPr>
                <w:ins w:id="213" w:author="Liu Yubing5" w:date="2021-03-04T10:16:00Z"/>
                <w:lang w:eastAsia="zh-CN"/>
              </w:rPr>
            </w:pPr>
          </w:p>
          <w:p w14:paraId="02AE4C70" w14:textId="49724BF7" w:rsidR="008C7A6D" w:rsidRPr="0092171E" w:rsidRDefault="007E477F" w:rsidP="00914078">
            <w:pPr>
              <w:pStyle w:val="TAL"/>
              <w:rPr>
                <w:ins w:id="214" w:author="Liu Yubing2" w:date="2021-02-15T13:12:00Z"/>
                <w:lang w:eastAsia="zh-CN"/>
              </w:rPr>
            </w:pPr>
            <w:ins w:id="215" w:author="Liu Yubing5" w:date="2021-03-04T11:1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PF can know at once</w:t>
              </w:r>
            </w:ins>
            <w:ins w:id="216" w:author="Liu Yubing5" w:date="2021-03-04T11:16:00Z">
              <w:r>
                <w:rPr>
                  <w:lang w:eastAsia="zh-CN"/>
                </w:rPr>
                <w:t xml:space="preserve"> which </w:t>
              </w:r>
            </w:ins>
            <w:ins w:id="217" w:author="Liu Yubing5" w:date="2021-03-04T11:17:00Z">
              <w:r>
                <w:rPr>
                  <w:lang w:eastAsia="zh-CN"/>
                </w:rPr>
                <w:t>s</w:t>
              </w:r>
            </w:ins>
            <w:ins w:id="218" w:author="Liu Yubing5" w:date="2021-03-04T11:18:00Z">
              <w:r w:rsidR="00C51479">
                <w:rPr>
                  <w:lang w:eastAsia="zh-CN"/>
                </w:rPr>
                <w:t>li</w:t>
              </w:r>
            </w:ins>
            <w:ins w:id="219" w:author="Liu Yubing5" w:date="2021-03-04T11:17:00Z">
              <w:r>
                <w:rPr>
                  <w:lang w:eastAsia="zh-CN"/>
                </w:rPr>
                <w:t>ce the PDU session</w:t>
              </w:r>
            </w:ins>
            <w:ins w:id="220" w:author="Liu Yubing5" w:date="2021-03-04T11:19:00Z">
              <w:r w:rsidR="00C51479">
                <w:rPr>
                  <w:lang w:eastAsia="zh-CN"/>
                </w:rPr>
                <w:t xml:space="preserve"> is</w:t>
              </w:r>
            </w:ins>
            <w:ins w:id="221" w:author="Liu Yubing5" w:date="2021-03-04T11:17:00Z">
              <w:r>
                <w:rPr>
                  <w:lang w:eastAsia="zh-CN"/>
                </w:rPr>
                <w:t xml:space="preserve"> pertaining to according to the S-NSSAI IE without</w:t>
              </w:r>
            </w:ins>
            <w:ins w:id="222" w:author="Liu Yubing5" w:date="2021-03-04T11:18:00Z">
              <w:r>
                <w:rPr>
                  <w:lang w:eastAsia="zh-CN"/>
                </w:rPr>
                <w:t xml:space="preserve"> having to derive this information from mappings</w:t>
              </w:r>
            </w:ins>
            <w:ins w:id="223" w:author="Liu Yubing5" w:date="2021-03-04T11:23:00Z">
              <w:r w:rsidR="00CC27F7">
                <w:rPr>
                  <w:lang w:eastAsia="zh-CN"/>
                </w:rPr>
                <w:t>.</w:t>
              </w:r>
            </w:ins>
          </w:p>
        </w:tc>
      </w:tr>
      <w:tr w:rsidR="00AC124E" w:rsidRPr="00D21562" w14:paraId="6A1D7E23" w14:textId="77777777" w:rsidTr="00DE15F1">
        <w:trPr>
          <w:trHeight w:val="711"/>
          <w:jc w:val="center"/>
          <w:ins w:id="224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726B" w14:textId="20CC287A" w:rsidR="00AC124E" w:rsidRPr="000A2189" w:rsidRDefault="00244D34" w:rsidP="00757DBA">
            <w:pPr>
              <w:pStyle w:val="TAL"/>
              <w:rPr>
                <w:ins w:id="225" w:author="Liu Yubing2" w:date="2021-02-15T13:12:00Z"/>
                <w:rFonts w:cs="Arial"/>
                <w:szCs w:val="18"/>
              </w:rPr>
            </w:pPr>
            <w:ins w:id="226" w:author="Liu Yubing2" w:date="2021-02-16T15:45:00Z">
              <w:r w:rsidRPr="000A2189">
                <w:rPr>
                  <w:rFonts w:cs="Arial" w:hint="eastAsia"/>
                  <w:szCs w:val="18"/>
                </w:rPr>
                <w:lastRenderedPageBreak/>
                <w:t>D</w:t>
              </w:r>
              <w:r w:rsidRPr="000A2189">
                <w:rPr>
                  <w:rFonts w:cs="Arial"/>
                  <w:szCs w:val="18"/>
                </w:rPr>
                <w:t>isadvantages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E1E5" w14:textId="79C15C06" w:rsidR="009E3850" w:rsidDel="00951B7B" w:rsidRDefault="00D23AE4" w:rsidP="00914078">
            <w:pPr>
              <w:spacing w:after="0"/>
              <w:rPr>
                <w:del w:id="227" w:author="Liu Yubing3" w:date="2021-03-01T09:41:00Z"/>
                <w:rFonts w:ascii="Arial" w:hAnsi="Arial" w:cs="Arial"/>
                <w:sz w:val="18"/>
                <w:szCs w:val="18"/>
              </w:rPr>
            </w:pPr>
            <w:ins w:id="228" w:author="Liu Yubing2" w:date="2021-02-16T21:04:00Z">
              <w:del w:id="229" w:author="Liu Yubing3" w:date="2021-03-01T09:41:00Z">
                <w:r w:rsidDel="00951B7B">
                  <w:rPr>
                    <w:rFonts w:ascii="Arial" w:hAnsi="Arial" w:cs="Arial" w:hint="eastAsia"/>
                    <w:sz w:val="18"/>
                    <w:szCs w:val="18"/>
                  </w:rPr>
                  <w:delText>T</w:delText>
                </w:r>
                <w:r w:rsidDel="00951B7B">
                  <w:rPr>
                    <w:rFonts w:ascii="Arial" w:hAnsi="Arial" w:cs="Arial"/>
                    <w:sz w:val="18"/>
                    <w:szCs w:val="18"/>
                  </w:rPr>
                  <w:delText>his solution increase the complexity on SMF</w:delText>
                </w:r>
              </w:del>
            </w:ins>
            <w:ins w:id="230" w:author="Liu Yubing2" w:date="2021-02-16T21:05:00Z">
              <w:del w:id="231" w:author="Liu Yubing3" w:date="2021-03-01T09:41:00Z">
                <w:r w:rsidDel="00951B7B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</w:p>
          <w:p w14:paraId="261A376A" w14:textId="54170393" w:rsidR="00951B7B" w:rsidRPr="004A174A" w:rsidRDefault="00E544C0" w:rsidP="00951B7B">
            <w:pPr>
              <w:spacing w:after="0"/>
              <w:rPr>
                <w:ins w:id="232" w:author="Liu Yubing3" w:date="2021-03-01T09:41:00Z"/>
                <w:rFonts w:ascii="Arial" w:hAnsi="Arial" w:cs="Arial"/>
                <w:sz w:val="18"/>
                <w:szCs w:val="18"/>
                <w:lang w:eastAsia="zh-CN"/>
              </w:rPr>
            </w:pPr>
            <w:ins w:id="233" w:author="Liu Yubing3" w:date="2021-03-01T16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solution</w:t>
              </w:r>
            </w:ins>
            <w:ins w:id="234" w:author="Liu Yubing3" w:date="2021-03-01T09:41:00Z">
              <w:r w:rsidR="00951B7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requires </w:t>
              </w:r>
              <w:bookmarkStart w:id="235" w:name="OLE_LINK1"/>
              <w:bookmarkStart w:id="236" w:name="OLE_LINK2"/>
              <w:r w:rsidR="00951B7B">
                <w:rPr>
                  <w:rFonts w:ascii="Arial" w:hAnsi="Arial" w:cs="Arial"/>
                  <w:sz w:val="18"/>
                  <w:szCs w:val="18"/>
                  <w:lang w:eastAsia="zh-CN"/>
                </w:rPr>
                <w:t>provisioning</w:t>
              </w:r>
              <w:bookmarkEnd w:id="235"/>
              <w:bookmarkEnd w:id="236"/>
              <w:r w:rsidR="00951B7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of the mappings in SMF.</w:t>
              </w:r>
            </w:ins>
          </w:p>
          <w:p w14:paraId="32FA0120" w14:textId="77777777" w:rsidR="00914078" w:rsidRDefault="00914078" w:rsidP="00914078">
            <w:pPr>
              <w:spacing w:after="0"/>
              <w:rPr>
                <w:ins w:id="237" w:author="Liu Yubing2" w:date="2021-02-16T21:04:00Z"/>
                <w:rFonts w:ascii="Arial" w:hAnsi="Arial" w:cs="Arial"/>
                <w:sz w:val="18"/>
                <w:szCs w:val="18"/>
              </w:rPr>
            </w:pPr>
          </w:p>
          <w:p w14:paraId="01B0C4AD" w14:textId="424441AC" w:rsidR="00A07C76" w:rsidRPr="000A2189" w:rsidDel="00DD7A06" w:rsidRDefault="00A07C76" w:rsidP="00914078">
            <w:pPr>
              <w:spacing w:after="0"/>
              <w:rPr>
                <w:ins w:id="238" w:author="Liu Yubing2" w:date="2021-02-16T21:26:00Z"/>
                <w:del w:id="239" w:author="Liu Yubing3" w:date="2021-03-01T09:41:00Z"/>
                <w:rFonts w:ascii="Arial" w:hAnsi="Arial" w:cs="Arial"/>
                <w:sz w:val="18"/>
                <w:szCs w:val="18"/>
              </w:rPr>
            </w:pPr>
            <w:ins w:id="240" w:author="Liu Yubing2" w:date="2021-02-16T16:10:00Z">
              <w:del w:id="241" w:author="Liu Yubing3" w:date="2021-03-01T09:41:00Z">
                <w:r w:rsidRPr="009E04B4" w:rsidDel="00DD7A06">
                  <w:rPr>
                    <w:rFonts w:ascii="Arial" w:hAnsi="Arial" w:cs="Arial"/>
                    <w:sz w:val="18"/>
                    <w:szCs w:val="18"/>
                  </w:rPr>
                  <w:delText>This solution may not work well</w:delText>
                </w:r>
                <w:r w:rsidRPr="000A2189" w:rsidDel="00DD7A06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 in some cases, e.g. </w:delText>
                </w:r>
                <w:r w:rsidRPr="009E04B4" w:rsidDel="00DD7A06">
                  <w:rPr>
                    <w:rFonts w:ascii="Arial" w:hAnsi="Arial" w:cs="Arial"/>
                    <w:sz w:val="18"/>
                    <w:szCs w:val="18"/>
                  </w:rPr>
                  <w:delText>when an operator would like to use the same Network Instance ID for different network slices</w:delText>
                </w:r>
                <w:r w:rsidRPr="000A2189" w:rsidDel="00DD7A06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</w:p>
          <w:p w14:paraId="63D75CE4" w14:textId="198A7915" w:rsidR="00914078" w:rsidRDefault="00914078" w:rsidP="00914078">
            <w:pPr>
              <w:spacing w:after="0"/>
              <w:rPr>
                <w:ins w:id="242" w:author="Liu Yubing3" w:date="2021-03-01T09:41:00Z"/>
                <w:rFonts w:ascii="Arial" w:hAnsi="Arial" w:cs="Arial"/>
                <w:sz w:val="18"/>
                <w:szCs w:val="18"/>
              </w:rPr>
            </w:pPr>
          </w:p>
          <w:p w14:paraId="7053CEDA" w14:textId="6A790AB7" w:rsidR="00DD7A06" w:rsidRDefault="00DD7A06" w:rsidP="00914078">
            <w:pPr>
              <w:spacing w:after="0"/>
              <w:rPr>
                <w:ins w:id="243" w:author="Liu Yubing3" w:date="2021-03-01T09:41:00Z"/>
                <w:rFonts w:ascii="Arial" w:hAnsi="Arial" w:cs="Arial"/>
                <w:sz w:val="18"/>
                <w:szCs w:val="18"/>
                <w:lang w:eastAsia="zh-CN"/>
              </w:rPr>
            </w:pPr>
            <w:ins w:id="244" w:author="Liu Yubing3" w:date="2021-03-01T09:4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solution forces the operators to assign a distinct Network </w:t>
              </w:r>
            </w:ins>
            <w:ins w:id="245" w:author="Liu Yubing3" w:date="2021-03-01T09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Instance ID for every network slice, which increase the </w:t>
              </w:r>
            </w:ins>
            <w:ins w:id="246" w:author="Liu Yubing3" w:date="2021-03-01T09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required provisioning in SMF and UPF when an operator would like t</w:t>
              </w:r>
            </w:ins>
            <w:ins w:id="247" w:author="Liu Yubing3" w:date="2021-03-01T09:4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 use the same Network Instance for different network slices.</w:t>
              </w:r>
            </w:ins>
          </w:p>
          <w:p w14:paraId="02B071FC" w14:textId="77777777" w:rsidR="00DD7A06" w:rsidRPr="000A2189" w:rsidRDefault="00DD7A06" w:rsidP="00914078">
            <w:pPr>
              <w:spacing w:after="0"/>
              <w:rPr>
                <w:ins w:id="248" w:author="Liu Yubing2" w:date="2021-02-16T20:09:00Z"/>
                <w:rFonts w:ascii="Arial" w:hAnsi="Arial" w:cs="Arial"/>
                <w:sz w:val="18"/>
                <w:szCs w:val="18"/>
              </w:rPr>
            </w:pPr>
          </w:p>
          <w:p w14:paraId="142A4790" w14:textId="4C532D59" w:rsidR="00951B7B" w:rsidRPr="004A174A" w:rsidDel="00951B7B" w:rsidRDefault="001119A7" w:rsidP="002530D9">
            <w:pPr>
              <w:spacing w:after="0"/>
              <w:rPr>
                <w:ins w:id="249" w:author="Liu Yubing2" w:date="2021-02-16T16:10:00Z"/>
                <w:del w:id="250" w:author="Liu Yubing3" w:date="2021-03-01T09:41:00Z"/>
                <w:rFonts w:ascii="Arial" w:hAnsi="Arial" w:cs="Arial"/>
                <w:sz w:val="18"/>
                <w:szCs w:val="18"/>
                <w:lang w:eastAsia="zh-CN"/>
              </w:rPr>
            </w:pPr>
            <w:ins w:id="251" w:author="Liu Yubing5" w:date="2021-03-04T14:17:00Z">
              <w:r>
                <w:rPr>
                  <w:rFonts w:ascii="Arial" w:hAnsi="Arial" w:cs="Arial"/>
                  <w:sz w:val="18"/>
                  <w:szCs w:val="18"/>
                </w:rPr>
                <w:t xml:space="preserve">The Network Instance is determined by taking a few factors into account, </w:t>
              </w:r>
              <w:r>
                <w:rPr>
                  <w:rFonts w:ascii="Arial" w:hAnsi="Arial" w:cs="Arial"/>
                  <w:sz w:val="18"/>
                  <w:szCs w:val="18"/>
                </w:rPr>
                <w:t>whic</w:t>
              </w:r>
            </w:ins>
            <w:ins w:id="252" w:author="Liu Yubing5" w:date="2021-03-04T14:18:00Z">
              <w:r>
                <w:rPr>
                  <w:rFonts w:ascii="Arial" w:hAnsi="Arial" w:cs="Arial"/>
                  <w:sz w:val="18"/>
                  <w:szCs w:val="18"/>
                </w:rPr>
                <w:t xml:space="preserve">h increase the required provisioning in SMF and UPF when different </w:t>
              </w:r>
            </w:ins>
            <w:ins w:id="253" w:author="Liu Yubing5" w:date="2021-03-04T14:19:00Z">
              <w:r>
                <w:rPr>
                  <w:rFonts w:ascii="Arial" w:hAnsi="Arial" w:cs="Arial"/>
                  <w:sz w:val="18"/>
                  <w:szCs w:val="18"/>
                </w:rPr>
                <w:t xml:space="preserve">operators </w:t>
              </w:r>
            </w:ins>
            <w:ins w:id="254" w:author="Liu Yubing5" w:date="2021-03-04T14:20:00Z">
              <w:r>
                <w:rPr>
                  <w:rFonts w:ascii="Arial" w:hAnsi="Arial" w:cs="Arial"/>
                  <w:sz w:val="18"/>
                  <w:szCs w:val="18"/>
                </w:rPr>
                <w:t>define it differently</w:t>
              </w:r>
            </w:ins>
            <w:ins w:id="255" w:author="Liu Yubing5" w:date="2021-03-04T14:19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256" w:author="Liu Yubing2" w:date="2021-02-16T20:09:00Z">
              <w:del w:id="257" w:author="Liu Yubing5" w:date="2021-03-04T10:17:00Z">
                <w:r w:rsidR="00125686" w:rsidRPr="000A2189" w:rsidDel="008C7A6D">
                  <w:rPr>
                    <w:rFonts w:ascii="Arial" w:hAnsi="Arial" w:cs="Arial"/>
                    <w:sz w:val="18"/>
                    <w:szCs w:val="18"/>
                  </w:rPr>
                  <w:delText xml:space="preserve">In the current specification, </w:delText>
                </w:r>
              </w:del>
            </w:ins>
            <w:ins w:id="258" w:author="Liu Yubing3" w:date="2021-03-01T17:14:00Z">
              <w:del w:id="259" w:author="Liu Yubing5" w:date="2021-03-04T10:17:00Z">
                <w:r w:rsidR="00C50FF0" w:rsidDel="008C7A6D">
                  <w:rPr>
                    <w:rFonts w:ascii="Arial" w:hAnsi="Arial" w:cs="Arial"/>
                    <w:sz w:val="18"/>
                    <w:szCs w:val="18"/>
                  </w:rPr>
                  <w:delText>t</w:delText>
                </w:r>
              </w:del>
            </w:ins>
            <w:ins w:id="260" w:author="Liu Yubing3" w:date="2021-03-01T17:12:00Z">
              <w:del w:id="261" w:author="Liu Yubing5" w:date="2021-03-04T10:17:00Z">
                <w:r w:rsidR="00C50FF0" w:rsidRPr="00C50FF0" w:rsidDel="008C7A6D">
                  <w:rPr>
                    <w:rFonts w:ascii="Arial" w:hAnsi="Arial" w:cs="Arial"/>
                    <w:sz w:val="18"/>
                    <w:szCs w:val="18"/>
                  </w:rPr>
                  <w:delText>he</w:delText>
                </w:r>
              </w:del>
              <w:r w:rsidR="00C50FF0" w:rsidRPr="00C50FF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del w:id="262" w:author="Liu Yubing5" w:date="2021-03-04T11:24:00Z">
                <w:r w:rsidR="00C50FF0" w:rsidDel="002F3C52">
                  <w:rPr>
                    <w:rFonts w:ascii="Arial" w:hAnsi="Arial" w:cs="Arial"/>
                    <w:sz w:val="18"/>
                    <w:szCs w:val="18"/>
                  </w:rPr>
                  <w:delText>N</w:delText>
                </w:r>
                <w:r w:rsidR="00C50FF0" w:rsidRPr="00C50FF0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etwork </w:delText>
                </w:r>
                <w:r w:rsidR="00C50FF0" w:rsidDel="002F3C52">
                  <w:rPr>
                    <w:rFonts w:ascii="Arial" w:hAnsi="Arial" w:cs="Arial"/>
                    <w:sz w:val="18"/>
                    <w:szCs w:val="18"/>
                  </w:rPr>
                  <w:delText>I</w:delText>
                </w:r>
                <w:r w:rsidR="00C50FF0" w:rsidRPr="00C50FF0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nstance ID is </w:delText>
                </w:r>
              </w:del>
              <w:del w:id="263" w:author="Liu Yubing4" w:date="2021-03-03T10:38:00Z">
                <w:r w:rsidR="00C50FF0" w:rsidRPr="00C50FF0" w:rsidDel="00E657B3">
                  <w:rPr>
                    <w:rFonts w:ascii="Arial" w:hAnsi="Arial" w:cs="Arial"/>
                    <w:sz w:val="18"/>
                    <w:szCs w:val="18"/>
                  </w:rPr>
                  <w:delText xml:space="preserve">loosely </w:delText>
                </w:r>
              </w:del>
              <w:del w:id="264" w:author="Liu Yubing5" w:date="2021-03-04T11:24:00Z">
                <w:r w:rsidR="00C50FF0" w:rsidRPr="00C50FF0" w:rsidDel="002F3C52">
                  <w:rPr>
                    <w:rFonts w:ascii="Arial" w:hAnsi="Arial" w:cs="Arial"/>
                    <w:sz w:val="18"/>
                    <w:szCs w:val="18"/>
                  </w:rPr>
                  <w:delText>defined</w:delText>
                </w:r>
              </w:del>
            </w:ins>
            <w:ins w:id="265" w:author="Liu Yubing4" w:date="2021-03-03T10:38:00Z">
              <w:del w:id="266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  <w:r w:rsidR="00E657B3" w:rsidRPr="00C50FF0" w:rsidDel="002F3C52">
                  <w:rPr>
                    <w:rFonts w:ascii="Arial" w:hAnsi="Arial" w:cs="Arial"/>
                    <w:sz w:val="18"/>
                    <w:szCs w:val="18"/>
                  </w:rPr>
                  <w:delText>loosely</w:delText>
                </w:r>
              </w:del>
            </w:ins>
            <w:ins w:id="267" w:author="Liu Yubing3" w:date="2021-03-01T17:14:00Z">
              <w:del w:id="268" w:author="Liu Yubing5" w:date="2021-03-04T11:24:00Z">
                <w:r w:rsidR="00C50FF0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and may be </w:delText>
                </w:r>
              </w:del>
            </w:ins>
            <w:ins w:id="269" w:author="Liu Yubing3" w:date="2021-03-01T17:15:00Z">
              <w:del w:id="270" w:author="Liu Yubing5" w:date="2021-03-04T11:24:00Z">
                <w:r w:rsidR="00C50FF0" w:rsidDel="002F3C52">
                  <w:rPr>
                    <w:rFonts w:ascii="Arial" w:hAnsi="Arial" w:cs="Arial"/>
                    <w:sz w:val="18"/>
                    <w:szCs w:val="18"/>
                  </w:rPr>
                  <w:delText>interpreted differently by different vendors or operators</w:delText>
                </w:r>
              </w:del>
            </w:ins>
            <w:ins w:id="271" w:author="Liu Yubing4" w:date="2021-03-03T10:35:00Z">
              <w:del w:id="272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>, which would make</w:delText>
                </w:r>
              </w:del>
            </w:ins>
            <w:ins w:id="273" w:author="Liu Yubing4" w:date="2021-03-03T10:36:00Z">
              <w:del w:id="274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solution</w:delText>
                </w:r>
              </w:del>
            </w:ins>
            <w:ins w:id="275" w:author="Liu Yubing4" w:date="2021-03-03T10:40:00Z">
              <w:del w:id="276" w:author="Liu Yubing5" w:date="2021-03-04T11:24:00Z">
                <w:r w:rsidR="00973E94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</w:ins>
            <w:ins w:id="277" w:author="Liu Yubing4" w:date="2021-03-03T10:36:00Z">
              <w:del w:id="278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>#3 more complex than solution #9</w:delText>
                </w:r>
              </w:del>
            </w:ins>
            <w:ins w:id="279" w:author="Liu Yubing4" w:date="2021-03-03T10:41:00Z">
              <w:del w:id="280" w:author="Liu Yubing5" w:date="2021-03-04T11:24:00Z">
                <w:r w:rsidR="00973E94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in some cases</w:delText>
                </w:r>
              </w:del>
            </w:ins>
            <w:ins w:id="281" w:author="Liu Yubing4" w:date="2021-03-03T10:40:00Z">
              <w:del w:id="282" w:author="Liu Yubing5" w:date="2021-03-04T11:24:00Z">
                <w:r w:rsidR="00973E94" w:rsidDel="002F3C52">
                  <w:rPr>
                    <w:rFonts w:ascii="Arial" w:hAnsi="Arial" w:cs="Arial"/>
                    <w:sz w:val="18"/>
                    <w:szCs w:val="18"/>
                  </w:rPr>
                  <w:delText>,</w:delText>
                </w:r>
              </w:del>
            </w:ins>
            <w:ins w:id="283" w:author="Liu Yubing4" w:date="2021-03-03T10:38:00Z">
              <w:del w:id="284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e.g.</w:delText>
                </w:r>
              </w:del>
            </w:ins>
            <w:ins w:id="285" w:author="Liu Yubing4" w:date="2021-03-03T10:33:00Z">
              <w:del w:id="286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</w:ins>
            <w:ins w:id="287" w:author="Liu Yubing4" w:date="2021-03-03T10:34:00Z">
              <w:del w:id="288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>when UPFs are deployed</w:delText>
                </w:r>
              </w:del>
            </w:ins>
            <w:ins w:id="289" w:author="Liu Yubing4" w:date="2021-03-03T10:35:00Z">
              <w:del w:id="290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on the customer side and operated by</w:delText>
                </w:r>
              </w:del>
            </w:ins>
            <w:ins w:id="291" w:author="Liu Yubing4" w:date="2021-03-03T10:36:00Z">
              <w:del w:id="292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 xml:space="preserve"> enterpr</w:delText>
                </w:r>
              </w:del>
            </w:ins>
            <w:ins w:id="293" w:author="Liu Yubing4" w:date="2021-03-03T10:38:00Z">
              <w:del w:id="294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>i</w:delText>
                </w:r>
              </w:del>
            </w:ins>
            <w:ins w:id="295" w:author="Liu Yubing4" w:date="2021-03-03T10:36:00Z">
              <w:del w:id="296" w:author="Liu Yubing5" w:date="2021-03-04T11:24:00Z">
                <w:r w:rsidR="00E657B3" w:rsidDel="002F3C52">
                  <w:rPr>
                    <w:rFonts w:ascii="Arial" w:hAnsi="Arial" w:cs="Arial"/>
                    <w:sz w:val="18"/>
                    <w:szCs w:val="18"/>
                  </w:rPr>
                  <w:delText>ses</w:delText>
                </w:r>
              </w:del>
            </w:ins>
            <w:ins w:id="297" w:author="Liu Yubing3" w:date="2021-03-01T17:15:00Z">
              <w:del w:id="298" w:author="Liu Yubing5" w:date="2021-03-04T11:24:00Z">
                <w:r w:rsidR="00C50FF0" w:rsidDel="002F3C52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  <w:ins w:id="299" w:author="Liu Yubing3" w:date="2021-03-01T17:11:00Z">
              <w:r w:rsidR="00C50FF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00" w:author="Liu Yubing2" w:date="2021-02-16T20:09:00Z">
              <w:del w:id="301" w:author="Liu Yubing3" w:date="2021-03-01T17:09:00Z">
                <w:r w:rsidR="00125686" w:rsidRPr="000A2189" w:rsidDel="007A25CB">
                  <w:rPr>
                    <w:rFonts w:ascii="Arial" w:hAnsi="Arial" w:cs="Arial"/>
                    <w:sz w:val="18"/>
                    <w:szCs w:val="18"/>
                  </w:rPr>
                  <w:delText>what Network Instance ID can be encoded as is not clear</w:delText>
                </w:r>
              </w:del>
            </w:ins>
            <w:ins w:id="302" w:author="Liu Yubing2" w:date="2021-02-16T20:10:00Z">
              <w:del w:id="303" w:author="Liu Yubing3" w:date="2021-03-01T17:09:00Z">
                <w:r w:rsidR="00125686" w:rsidRPr="000A2189" w:rsidDel="007A25CB">
                  <w:rPr>
                    <w:rFonts w:ascii="Arial" w:hAnsi="Arial" w:cs="Arial"/>
                    <w:sz w:val="18"/>
                    <w:szCs w:val="18"/>
                  </w:rPr>
                  <w:delText xml:space="preserve"> enough</w:delText>
                </w:r>
              </w:del>
            </w:ins>
            <w:ins w:id="304" w:author="Liu Yubing2" w:date="2021-02-16T20:09:00Z">
              <w:del w:id="305" w:author="Liu Yubing3" w:date="2021-03-01T17:09:00Z">
                <w:r w:rsidR="00125686" w:rsidRPr="000A2189" w:rsidDel="007A25CB">
                  <w:rPr>
                    <w:rFonts w:ascii="Arial" w:hAnsi="Arial" w:cs="Arial"/>
                    <w:sz w:val="18"/>
                    <w:szCs w:val="18"/>
                  </w:rPr>
                  <w:delText xml:space="preserve"> that</w:delText>
                </w:r>
              </w:del>
            </w:ins>
            <w:ins w:id="306" w:author="Liu Yubing2" w:date="2021-02-16T20:10:00Z">
              <w:del w:id="307" w:author="Liu Yubing3" w:date="2021-03-01T17:09:00Z">
                <w:r w:rsidR="00125686" w:rsidRPr="000A2189" w:rsidDel="007A25CB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  <w:del w:id="308" w:author="Liu Yubing3" w:date="2021-03-01T17:15:00Z">
                <w:r w:rsidR="00125686" w:rsidRPr="000A2189" w:rsidDel="00C50FF0">
                  <w:rPr>
                    <w:rFonts w:ascii="Arial" w:hAnsi="Arial" w:cs="Arial"/>
                    <w:sz w:val="18"/>
                    <w:szCs w:val="18"/>
                  </w:rPr>
                  <w:delText xml:space="preserve">different </w:delText>
                </w:r>
              </w:del>
            </w:ins>
            <w:ins w:id="309" w:author="Liu Yubing2" w:date="2021-02-16T20:13:00Z">
              <w:del w:id="310" w:author="Liu Yubing3" w:date="2021-03-01T17:15:00Z">
                <w:r w:rsidR="00125686" w:rsidRPr="000A2189" w:rsidDel="00C50FF0">
                  <w:rPr>
                    <w:rFonts w:ascii="Arial" w:hAnsi="Arial" w:cs="Arial"/>
                    <w:sz w:val="18"/>
                    <w:szCs w:val="18"/>
                  </w:rPr>
                  <w:delText>vendors</w:delText>
                </w:r>
              </w:del>
            </w:ins>
            <w:ins w:id="311" w:author="Liu Yubing2" w:date="2021-02-16T20:11:00Z">
              <w:del w:id="312" w:author="Liu Yubing3" w:date="2021-03-01T17:15:00Z">
                <w:r w:rsidR="00125686" w:rsidRPr="000A2189" w:rsidDel="00C50FF0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</w:ins>
            <w:ins w:id="313" w:author="Liu Yubing2" w:date="2021-02-16T20:12:00Z">
              <w:del w:id="314" w:author="Liu Yubing3" w:date="2021-03-01T17:15:00Z">
                <w:r w:rsidR="00125686" w:rsidRPr="000A2189" w:rsidDel="00C50FF0">
                  <w:rPr>
                    <w:rFonts w:ascii="Arial" w:hAnsi="Arial" w:cs="Arial"/>
                    <w:sz w:val="18"/>
                    <w:szCs w:val="18"/>
                  </w:rPr>
                  <w:delText>or</w:delText>
                </w:r>
              </w:del>
            </w:ins>
            <w:ins w:id="315" w:author="Liu Yubing2" w:date="2021-02-16T20:13:00Z">
              <w:del w:id="316" w:author="Liu Yubing3" w:date="2021-03-01T17:15:00Z">
                <w:r w:rsidR="00125686" w:rsidRPr="000A2189" w:rsidDel="00C50FF0">
                  <w:rPr>
                    <w:rFonts w:ascii="Arial" w:hAnsi="Arial" w:cs="Arial"/>
                    <w:sz w:val="18"/>
                    <w:szCs w:val="18"/>
                  </w:rPr>
                  <w:delText xml:space="preserve"> operators may ha</w:delText>
                </w:r>
                <w:r w:rsidR="000F1764" w:rsidRPr="000A2189" w:rsidDel="00C50FF0">
                  <w:rPr>
                    <w:rFonts w:ascii="Arial" w:hAnsi="Arial" w:cs="Arial"/>
                    <w:sz w:val="18"/>
                    <w:szCs w:val="18"/>
                  </w:rPr>
                  <w:delText xml:space="preserve">ve different </w:delText>
                </w:r>
              </w:del>
              <w:del w:id="317" w:author="Liu Yubing3" w:date="2021-03-01T17:10:00Z">
                <w:r w:rsidR="000F1764" w:rsidRPr="000A2189" w:rsidDel="007A25CB">
                  <w:rPr>
                    <w:rFonts w:ascii="Arial" w:hAnsi="Arial" w:cs="Arial"/>
                    <w:sz w:val="18"/>
                    <w:szCs w:val="18"/>
                  </w:rPr>
                  <w:delText>definitions of Network Instance ID</w:delText>
                </w:r>
              </w:del>
              <w:del w:id="318" w:author="Liu Yubing3" w:date="2021-03-01T17:17:00Z">
                <w:r w:rsidR="000F1764" w:rsidRPr="000A2189" w:rsidDel="004427D2">
                  <w:rPr>
                    <w:rFonts w:ascii="Arial" w:hAnsi="Arial" w:cs="Arial"/>
                    <w:sz w:val="18"/>
                    <w:szCs w:val="18"/>
                  </w:rPr>
                  <w:delText>.</w:delText>
                </w:r>
              </w:del>
            </w:ins>
            <w:ins w:id="319" w:author="Liu Yubing2" w:date="2021-02-16T20:12:00Z">
              <w:r w:rsidR="00125686" w:rsidRPr="000A218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20" w:author="Liu Yubing2" w:date="2021-02-16T20:11:00Z">
              <w:r w:rsidR="00125686" w:rsidRPr="000A218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000D4FDD" w14:textId="3F063050" w:rsidR="00AC124E" w:rsidRPr="000A2189" w:rsidRDefault="00AC124E" w:rsidP="002530D9">
            <w:pPr>
              <w:pStyle w:val="TAC"/>
              <w:jc w:val="left"/>
              <w:rPr>
                <w:ins w:id="321" w:author="Liu Yubing2" w:date="2021-02-15T13:12:00Z"/>
                <w:rFonts w:cs="Arial"/>
                <w:szCs w:val="18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C7FD" w14:textId="5C803485" w:rsidR="00EB1C4E" w:rsidRDefault="00D23AE4" w:rsidP="00914078">
            <w:pPr>
              <w:pStyle w:val="TAL"/>
              <w:rPr>
                <w:ins w:id="322" w:author="Liu Yubing3" w:date="2021-03-01T09:46:00Z"/>
                <w:lang w:eastAsia="zh-CN"/>
              </w:rPr>
            </w:pPr>
            <w:ins w:id="323" w:author="Liu Yubing2" w:date="2021-02-16T21:06:00Z">
              <w:del w:id="324" w:author="Liu Yubing3" w:date="2021-03-01T09:46:00Z">
                <w:r w:rsidDel="00EB1C4E">
                  <w:rPr>
                    <w:rFonts w:hint="eastAsia"/>
                    <w:lang w:eastAsia="zh-CN"/>
                  </w:rPr>
                  <w:delText>W</w:delText>
                </w:r>
                <w:r w:rsidDel="00EB1C4E">
                  <w:rPr>
                    <w:lang w:eastAsia="zh-CN"/>
                  </w:rPr>
                  <w:delText>hen UPF performs corresponding</w:delText>
                </w:r>
              </w:del>
            </w:ins>
            <w:ins w:id="325" w:author="Liu Yubing2" w:date="2021-02-16T21:08:00Z">
              <w:del w:id="326" w:author="Liu Yubing3" w:date="2021-03-01T09:46:00Z">
                <w:r w:rsidDel="00EB1C4E">
                  <w:rPr>
                    <w:lang w:eastAsia="zh-CN"/>
                  </w:rPr>
                  <w:delText xml:space="preserve"> </w:delText>
                </w:r>
                <w:r w:rsidRPr="00D21562" w:rsidDel="00EB1C4E">
                  <w:rPr>
                    <w:lang w:eastAsia="ja-JP"/>
                  </w:rPr>
                  <w:delText>resource allocation</w:delText>
                </w:r>
                <w:r w:rsidDel="00EB1C4E">
                  <w:rPr>
                    <w:lang w:eastAsia="ja-JP"/>
                  </w:rPr>
                  <w:delText xml:space="preserve">, </w:delText>
                </w:r>
              </w:del>
            </w:ins>
            <w:ins w:id="327" w:author="Liu Yubing2" w:date="2021-02-16T21:10:00Z">
              <w:del w:id="328" w:author="Liu Yubing3" w:date="2021-03-01T09:46:00Z">
                <w:r w:rsidR="001A74EC" w:rsidDel="00EB1C4E">
                  <w:rPr>
                    <w:lang w:eastAsia="ja-JP"/>
                  </w:rPr>
                  <w:delText xml:space="preserve">it </w:delText>
                </w:r>
              </w:del>
            </w:ins>
            <w:ins w:id="329" w:author="Liu Yubing2" w:date="2021-02-16T21:14:00Z">
              <w:del w:id="330" w:author="Liu Yubing3" w:date="2021-03-01T09:46:00Z">
                <w:r w:rsidR="00F87663" w:rsidDel="00EB1C4E">
                  <w:rPr>
                    <w:lang w:eastAsia="ja-JP"/>
                  </w:rPr>
                  <w:delText>should ta</w:delText>
                </w:r>
              </w:del>
            </w:ins>
            <w:ins w:id="331" w:author="Liu Yubing2" w:date="2021-02-16T21:15:00Z">
              <w:del w:id="332" w:author="Liu Yubing3" w:date="2021-03-01T09:46:00Z">
                <w:r w:rsidR="00F87663" w:rsidDel="00EB1C4E">
                  <w:rPr>
                    <w:lang w:eastAsia="ja-JP"/>
                  </w:rPr>
                  <w:delText>ke some factors into account at the same time</w:delText>
                </w:r>
              </w:del>
            </w:ins>
            <w:ins w:id="333" w:author="Liu Yubing2" w:date="2021-02-16T21:29:00Z">
              <w:del w:id="334" w:author="Liu Yubing3" w:date="2021-03-01T09:46:00Z">
                <w:r w:rsidR="00914078" w:rsidDel="00EB1C4E">
                  <w:rPr>
                    <w:rFonts w:hint="eastAsia"/>
                    <w:lang w:eastAsia="zh-CN"/>
                  </w:rPr>
                  <w:delText>,</w:delText>
                </w:r>
                <w:r w:rsidR="00914078" w:rsidDel="00EB1C4E">
                  <w:rPr>
                    <w:lang w:eastAsia="zh-CN"/>
                  </w:rPr>
                  <w:delText xml:space="preserve"> </w:delText>
                </w:r>
                <w:r w:rsidR="00914078" w:rsidDel="00EB1C4E">
                  <w:rPr>
                    <w:rFonts w:hint="eastAsia"/>
                    <w:lang w:eastAsia="zh-CN"/>
                  </w:rPr>
                  <w:delText>which</w:delText>
                </w:r>
                <w:r w:rsidR="00914078" w:rsidDel="00EB1C4E">
                  <w:rPr>
                    <w:lang w:eastAsia="zh-CN"/>
                  </w:rPr>
                  <w:delText xml:space="preserve"> is more complicate</w:delText>
                </w:r>
              </w:del>
            </w:ins>
            <w:ins w:id="335" w:author="Liu Yubing2" w:date="2021-02-16T21:32:00Z">
              <w:del w:id="336" w:author="Liu Yubing3" w:date="2021-03-01T09:46:00Z">
                <w:r w:rsidR="00D60092" w:rsidDel="00EB1C4E">
                  <w:rPr>
                    <w:lang w:eastAsia="zh-CN"/>
                  </w:rPr>
                  <w:delText xml:space="preserve"> on UPF</w:delText>
                </w:r>
              </w:del>
            </w:ins>
            <w:ins w:id="337" w:author="Liu Yubing2" w:date="2021-02-16T21:29:00Z">
              <w:del w:id="338" w:author="Liu Yubing3" w:date="2021-03-01T09:46:00Z">
                <w:r w:rsidR="00914078" w:rsidDel="00EB1C4E">
                  <w:rPr>
                    <w:lang w:eastAsia="zh-CN"/>
                  </w:rPr>
                  <w:delText>.</w:delText>
                </w:r>
              </w:del>
            </w:ins>
            <w:ins w:id="339" w:author="Liu Yubing2" w:date="2021-02-16T21:17:00Z">
              <w:del w:id="340" w:author="Liu Yubing3" w:date="2021-03-01T09:46:00Z">
                <w:r w:rsidR="00F87663" w:rsidDel="00EB1C4E">
                  <w:rPr>
                    <w:lang w:eastAsia="ja-JP"/>
                  </w:rPr>
                  <w:delText xml:space="preserve"> </w:delText>
                </w:r>
              </w:del>
            </w:ins>
          </w:p>
          <w:p w14:paraId="0CF4555F" w14:textId="77777777" w:rsidR="00EB1C4E" w:rsidRDefault="00EB1C4E" w:rsidP="00914078">
            <w:pPr>
              <w:pStyle w:val="TAL"/>
              <w:rPr>
                <w:ins w:id="341" w:author="Liu Yubing3" w:date="2021-03-01T09:46:00Z"/>
                <w:lang w:eastAsia="zh-CN"/>
              </w:rPr>
            </w:pPr>
          </w:p>
          <w:p w14:paraId="1F3C5F37" w14:textId="770C6986" w:rsidR="00EB1C4E" w:rsidRPr="00D21562" w:rsidRDefault="00EB1C4E" w:rsidP="00914078">
            <w:pPr>
              <w:pStyle w:val="TAL"/>
              <w:rPr>
                <w:ins w:id="342" w:author="Liu Yubing2" w:date="2021-02-15T13:12:00Z"/>
                <w:lang w:eastAsia="zh-CN"/>
              </w:rPr>
            </w:pPr>
            <w:ins w:id="343" w:author="Liu Yubing3" w:date="2021-03-01T09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solution</w:t>
              </w:r>
            </w:ins>
            <w:ins w:id="344" w:author="Liu Yubing3" w:date="2021-03-01T09:47:00Z">
              <w:r>
                <w:rPr>
                  <w:lang w:eastAsia="zh-CN"/>
                </w:rPr>
                <w:t xml:space="preserve"> needs to support a finer grained resource reservation and allocation based not only </w:t>
              </w:r>
            </w:ins>
            <w:ins w:id="345" w:author="Liu Yubing3" w:date="2021-03-01T09:48:00Z">
              <w:r>
                <w:rPr>
                  <w:lang w:eastAsia="zh-CN"/>
                </w:rPr>
                <w:t xml:space="preserve">on </w:t>
              </w:r>
            </w:ins>
            <w:ins w:id="346" w:author="Liu Yubing3" w:date="2021-03-01T09:49:00Z">
              <w:r>
                <w:rPr>
                  <w:lang w:eastAsia="zh-CN"/>
                </w:rPr>
                <w:t xml:space="preserve">the Network Instance and Pool ID, </w:t>
              </w:r>
              <w:r w:rsidRPr="00C4775C">
                <w:rPr>
                  <w:lang w:eastAsia="zh-CN"/>
                </w:rPr>
                <w:t>but a</w:t>
              </w:r>
            </w:ins>
            <w:ins w:id="347" w:author="Liu Yubing3" w:date="2021-03-01T09:50:00Z">
              <w:r w:rsidRPr="00C4775C">
                <w:rPr>
                  <w:lang w:eastAsia="zh-CN"/>
                </w:rPr>
                <w:t>lso taking into account the S-NSSAI si</w:t>
              </w:r>
            </w:ins>
            <w:ins w:id="348" w:author="Liu Yubing3" w:date="2021-03-01T09:51:00Z">
              <w:r w:rsidRPr="00C4775C">
                <w:rPr>
                  <w:lang w:eastAsia="zh-CN"/>
                </w:rPr>
                <w:t>gnalled over N4.</w:t>
              </w:r>
            </w:ins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DA36A6F" w14:textId="6C67170F" w:rsidR="00C21836" w:rsidRDefault="00C21836" w:rsidP="00CD2478">
      <w:pPr>
        <w:rPr>
          <w:ins w:id="349" w:author="Liu Yubing2" w:date="2021-02-16T16:16:00Z"/>
          <w:lang w:val="en-US"/>
        </w:rPr>
      </w:pPr>
    </w:p>
    <w:p w14:paraId="12B9C414" w14:textId="77777777" w:rsidR="00986BB3" w:rsidRPr="006B5418" w:rsidRDefault="00986BB3" w:rsidP="00986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EC8BBE" w14:textId="77777777" w:rsidR="00986BB3" w:rsidRPr="006B5418" w:rsidRDefault="00986BB3" w:rsidP="00CD2478">
      <w:pPr>
        <w:rPr>
          <w:lang w:val="en-US"/>
        </w:rPr>
      </w:pPr>
    </w:p>
    <w:sectPr w:rsidR="00986BB3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18882" w14:textId="77777777" w:rsidR="00F64218" w:rsidRDefault="00F64218">
      <w:r>
        <w:separator/>
      </w:r>
    </w:p>
  </w:endnote>
  <w:endnote w:type="continuationSeparator" w:id="0">
    <w:p w14:paraId="4ACF400D" w14:textId="77777777" w:rsidR="00F64218" w:rsidRDefault="00F6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2CF5B" w14:textId="77777777" w:rsidR="00F64218" w:rsidRDefault="00F64218">
      <w:r>
        <w:separator/>
      </w:r>
    </w:p>
  </w:footnote>
  <w:footnote w:type="continuationSeparator" w:id="0">
    <w:p w14:paraId="52B1BF42" w14:textId="77777777" w:rsidR="00F64218" w:rsidRDefault="00F64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293A" w14:textId="77777777" w:rsidR="00757DBA" w:rsidRDefault="00757DB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D5860"/>
    <w:multiLevelType w:val="hybridMultilevel"/>
    <w:tmpl w:val="F43C594A"/>
    <w:lvl w:ilvl="0" w:tplc="9416A2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B576104"/>
    <w:multiLevelType w:val="hybridMultilevel"/>
    <w:tmpl w:val="92A07004"/>
    <w:lvl w:ilvl="0" w:tplc="9E6C0830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F49E4"/>
    <w:multiLevelType w:val="hybridMultilevel"/>
    <w:tmpl w:val="82E4E82E"/>
    <w:lvl w:ilvl="0" w:tplc="2F12198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F1CB2"/>
    <w:multiLevelType w:val="hybridMultilevel"/>
    <w:tmpl w:val="5B80CBDA"/>
    <w:lvl w:ilvl="0" w:tplc="FB7C7DF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2375C8"/>
    <w:multiLevelType w:val="hybridMultilevel"/>
    <w:tmpl w:val="DACC3FC2"/>
    <w:lvl w:ilvl="0" w:tplc="BDE0AF7C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 Yubing2">
    <w15:presenceInfo w15:providerId="None" w15:userId="Liu Yubing2"/>
  </w15:person>
  <w15:person w15:author="Liu Yubing4">
    <w15:presenceInfo w15:providerId="None" w15:userId="Liu Yubing4"/>
  </w15:person>
  <w15:person w15:author="Liu Yubing3">
    <w15:presenceInfo w15:providerId="None" w15:userId="Liu Yubing3"/>
  </w15:person>
  <w15:person w15:author="Liu Yubing5">
    <w15:presenceInfo w15:providerId="None" w15:userId="Liu Yubing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B"/>
    <w:rsid w:val="000042E5"/>
    <w:rsid w:val="00015369"/>
    <w:rsid w:val="00015724"/>
    <w:rsid w:val="00016DC9"/>
    <w:rsid w:val="00022930"/>
    <w:rsid w:val="00022E4A"/>
    <w:rsid w:val="00032045"/>
    <w:rsid w:val="00032D56"/>
    <w:rsid w:val="0003711D"/>
    <w:rsid w:val="00040DE7"/>
    <w:rsid w:val="00043E25"/>
    <w:rsid w:val="00043F30"/>
    <w:rsid w:val="0004575F"/>
    <w:rsid w:val="000579C3"/>
    <w:rsid w:val="00062124"/>
    <w:rsid w:val="00062255"/>
    <w:rsid w:val="00062C29"/>
    <w:rsid w:val="00066CD6"/>
    <w:rsid w:val="00070F86"/>
    <w:rsid w:val="00072AAF"/>
    <w:rsid w:val="00072DD2"/>
    <w:rsid w:val="00073842"/>
    <w:rsid w:val="00075556"/>
    <w:rsid w:val="00076845"/>
    <w:rsid w:val="00081E03"/>
    <w:rsid w:val="00084B8A"/>
    <w:rsid w:val="00087AE8"/>
    <w:rsid w:val="00087C36"/>
    <w:rsid w:val="0009071C"/>
    <w:rsid w:val="00090ADD"/>
    <w:rsid w:val="00096310"/>
    <w:rsid w:val="00096530"/>
    <w:rsid w:val="000A022C"/>
    <w:rsid w:val="000A2189"/>
    <w:rsid w:val="000A267B"/>
    <w:rsid w:val="000A6D38"/>
    <w:rsid w:val="000B14A6"/>
    <w:rsid w:val="000B7238"/>
    <w:rsid w:val="000B7FD1"/>
    <w:rsid w:val="000C6598"/>
    <w:rsid w:val="000D21C2"/>
    <w:rsid w:val="000D759A"/>
    <w:rsid w:val="000E14F6"/>
    <w:rsid w:val="000E5417"/>
    <w:rsid w:val="000F0CBF"/>
    <w:rsid w:val="000F1764"/>
    <w:rsid w:val="000F2C43"/>
    <w:rsid w:val="001005F5"/>
    <w:rsid w:val="00105965"/>
    <w:rsid w:val="001119A7"/>
    <w:rsid w:val="00116BDF"/>
    <w:rsid w:val="00120BA7"/>
    <w:rsid w:val="00125686"/>
    <w:rsid w:val="00125E4E"/>
    <w:rsid w:val="00130F69"/>
    <w:rsid w:val="00131799"/>
    <w:rsid w:val="0013241F"/>
    <w:rsid w:val="00140342"/>
    <w:rsid w:val="00142F65"/>
    <w:rsid w:val="00143552"/>
    <w:rsid w:val="001461A3"/>
    <w:rsid w:val="001462B0"/>
    <w:rsid w:val="00147B2D"/>
    <w:rsid w:val="0015043B"/>
    <w:rsid w:val="00151D07"/>
    <w:rsid w:val="00151E06"/>
    <w:rsid w:val="00163275"/>
    <w:rsid w:val="00164F3A"/>
    <w:rsid w:val="0017132F"/>
    <w:rsid w:val="00176D93"/>
    <w:rsid w:val="00180B96"/>
    <w:rsid w:val="00181A60"/>
    <w:rsid w:val="00183134"/>
    <w:rsid w:val="001850F9"/>
    <w:rsid w:val="00186E57"/>
    <w:rsid w:val="0019134A"/>
    <w:rsid w:val="00191E6B"/>
    <w:rsid w:val="00193287"/>
    <w:rsid w:val="001933DB"/>
    <w:rsid w:val="001A4F2E"/>
    <w:rsid w:val="001A5308"/>
    <w:rsid w:val="001A5C96"/>
    <w:rsid w:val="001A5EED"/>
    <w:rsid w:val="001A74EC"/>
    <w:rsid w:val="001B1961"/>
    <w:rsid w:val="001B3CD0"/>
    <w:rsid w:val="001B5C2B"/>
    <w:rsid w:val="001D4C82"/>
    <w:rsid w:val="001E2EB5"/>
    <w:rsid w:val="001E41F3"/>
    <w:rsid w:val="001F151F"/>
    <w:rsid w:val="001F3B42"/>
    <w:rsid w:val="001F69EA"/>
    <w:rsid w:val="00200734"/>
    <w:rsid w:val="002012FE"/>
    <w:rsid w:val="002018A7"/>
    <w:rsid w:val="00206AA8"/>
    <w:rsid w:val="00206D1B"/>
    <w:rsid w:val="00212E47"/>
    <w:rsid w:val="002147F4"/>
    <w:rsid w:val="002153AE"/>
    <w:rsid w:val="00215555"/>
    <w:rsid w:val="00216490"/>
    <w:rsid w:val="002165AE"/>
    <w:rsid w:val="002229CD"/>
    <w:rsid w:val="00226CC0"/>
    <w:rsid w:val="00227DC7"/>
    <w:rsid w:val="00231568"/>
    <w:rsid w:val="00232345"/>
    <w:rsid w:val="00232FD1"/>
    <w:rsid w:val="00241597"/>
    <w:rsid w:val="00244D34"/>
    <w:rsid w:val="0024668B"/>
    <w:rsid w:val="00246DF9"/>
    <w:rsid w:val="0025086E"/>
    <w:rsid w:val="002530D9"/>
    <w:rsid w:val="002576CA"/>
    <w:rsid w:val="00261BE3"/>
    <w:rsid w:val="00265FC3"/>
    <w:rsid w:val="00266826"/>
    <w:rsid w:val="00267837"/>
    <w:rsid w:val="00275D12"/>
    <w:rsid w:val="0027780F"/>
    <w:rsid w:val="0028238E"/>
    <w:rsid w:val="002928F3"/>
    <w:rsid w:val="002A1C72"/>
    <w:rsid w:val="002A55D3"/>
    <w:rsid w:val="002A6BBA"/>
    <w:rsid w:val="002A7912"/>
    <w:rsid w:val="002B1A87"/>
    <w:rsid w:val="002C00B3"/>
    <w:rsid w:val="002C292D"/>
    <w:rsid w:val="002C6271"/>
    <w:rsid w:val="002E0667"/>
    <w:rsid w:val="002E0DEF"/>
    <w:rsid w:val="002E0E16"/>
    <w:rsid w:val="002E48BE"/>
    <w:rsid w:val="002E6115"/>
    <w:rsid w:val="002F103B"/>
    <w:rsid w:val="002F1BA3"/>
    <w:rsid w:val="002F3C52"/>
    <w:rsid w:val="002F4FF2"/>
    <w:rsid w:val="002F6340"/>
    <w:rsid w:val="00305C60"/>
    <w:rsid w:val="00306094"/>
    <w:rsid w:val="00307E20"/>
    <w:rsid w:val="00324E79"/>
    <w:rsid w:val="00330643"/>
    <w:rsid w:val="00330E07"/>
    <w:rsid w:val="00350012"/>
    <w:rsid w:val="00350AA3"/>
    <w:rsid w:val="003514E3"/>
    <w:rsid w:val="003554E8"/>
    <w:rsid w:val="00355D77"/>
    <w:rsid w:val="003617F4"/>
    <w:rsid w:val="003658C8"/>
    <w:rsid w:val="00366F1E"/>
    <w:rsid w:val="00370766"/>
    <w:rsid w:val="00371954"/>
    <w:rsid w:val="00373262"/>
    <w:rsid w:val="00377C8B"/>
    <w:rsid w:val="00390319"/>
    <w:rsid w:val="0039050F"/>
    <w:rsid w:val="00393058"/>
    <w:rsid w:val="00394412"/>
    <w:rsid w:val="00394E81"/>
    <w:rsid w:val="003A4673"/>
    <w:rsid w:val="003A59CB"/>
    <w:rsid w:val="003A6CF3"/>
    <w:rsid w:val="003B232D"/>
    <w:rsid w:val="003B2CE5"/>
    <w:rsid w:val="003B79F5"/>
    <w:rsid w:val="003C0DC0"/>
    <w:rsid w:val="003C332D"/>
    <w:rsid w:val="003C3CAA"/>
    <w:rsid w:val="003C4D41"/>
    <w:rsid w:val="003D1590"/>
    <w:rsid w:val="003D45BC"/>
    <w:rsid w:val="003D56A6"/>
    <w:rsid w:val="003E29EF"/>
    <w:rsid w:val="003E3C71"/>
    <w:rsid w:val="003F0D21"/>
    <w:rsid w:val="00411094"/>
    <w:rsid w:val="00413493"/>
    <w:rsid w:val="00414F8E"/>
    <w:rsid w:val="004210FD"/>
    <w:rsid w:val="00435765"/>
    <w:rsid w:val="00435799"/>
    <w:rsid w:val="00436BAB"/>
    <w:rsid w:val="004427D2"/>
    <w:rsid w:val="004429CC"/>
    <w:rsid w:val="00443403"/>
    <w:rsid w:val="00444A3E"/>
    <w:rsid w:val="004527DA"/>
    <w:rsid w:val="00454FB0"/>
    <w:rsid w:val="004570A0"/>
    <w:rsid w:val="00466279"/>
    <w:rsid w:val="004672B1"/>
    <w:rsid w:val="00467FE0"/>
    <w:rsid w:val="00471E1E"/>
    <w:rsid w:val="0047471D"/>
    <w:rsid w:val="00486AE6"/>
    <w:rsid w:val="00497F14"/>
    <w:rsid w:val="004A174A"/>
    <w:rsid w:val="004A4BEC"/>
    <w:rsid w:val="004B241D"/>
    <w:rsid w:val="004B45A4"/>
    <w:rsid w:val="004C11C5"/>
    <w:rsid w:val="004C65BA"/>
    <w:rsid w:val="004D077E"/>
    <w:rsid w:val="004E09F8"/>
    <w:rsid w:val="004E17CF"/>
    <w:rsid w:val="004F2161"/>
    <w:rsid w:val="005035EE"/>
    <w:rsid w:val="0050780D"/>
    <w:rsid w:val="00511527"/>
    <w:rsid w:val="0051277C"/>
    <w:rsid w:val="0051565B"/>
    <w:rsid w:val="005275CB"/>
    <w:rsid w:val="005323A2"/>
    <w:rsid w:val="00542A83"/>
    <w:rsid w:val="0054453D"/>
    <w:rsid w:val="005465D4"/>
    <w:rsid w:val="00563C1A"/>
    <w:rsid w:val="00563F36"/>
    <w:rsid w:val="005651FD"/>
    <w:rsid w:val="00567E4B"/>
    <w:rsid w:val="005711C5"/>
    <w:rsid w:val="00571224"/>
    <w:rsid w:val="00571761"/>
    <w:rsid w:val="00575979"/>
    <w:rsid w:val="00577671"/>
    <w:rsid w:val="00583DFF"/>
    <w:rsid w:val="00584CE2"/>
    <w:rsid w:val="005900B8"/>
    <w:rsid w:val="00592829"/>
    <w:rsid w:val="005930AB"/>
    <w:rsid w:val="00593938"/>
    <w:rsid w:val="0059653F"/>
    <w:rsid w:val="00597BF4"/>
    <w:rsid w:val="005A6150"/>
    <w:rsid w:val="005A634D"/>
    <w:rsid w:val="005A7A05"/>
    <w:rsid w:val="005B14DA"/>
    <w:rsid w:val="005B25F0"/>
    <w:rsid w:val="005B643D"/>
    <w:rsid w:val="005C0486"/>
    <w:rsid w:val="005C0730"/>
    <w:rsid w:val="005C0EC0"/>
    <w:rsid w:val="005C11F0"/>
    <w:rsid w:val="005C5994"/>
    <w:rsid w:val="005C60CB"/>
    <w:rsid w:val="005C798D"/>
    <w:rsid w:val="005D7121"/>
    <w:rsid w:val="005E0719"/>
    <w:rsid w:val="005E2C44"/>
    <w:rsid w:val="005E5AC5"/>
    <w:rsid w:val="005F3409"/>
    <w:rsid w:val="005F417B"/>
    <w:rsid w:val="005F577C"/>
    <w:rsid w:val="0060287A"/>
    <w:rsid w:val="00604E51"/>
    <w:rsid w:val="0061048B"/>
    <w:rsid w:val="00614B09"/>
    <w:rsid w:val="00621478"/>
    <w:rsid w:val="006225BC"/>
    <w:rsid w:val="00625A97"/>
    <w:rsid w:val="00626627"/>
    <w:rsid w:val="006272EC"/>
    <w:rsid w:val="006329F9"/>
    <w:rsid w:val="00636168"/>
    <w:rsid w:val="00637B73"/>
    <w:rsid w:val="00640A5F"/>
    <w:rsid w:val="00641D10"/>
    <w:rsid w:val="00642C80"/>
    <w:rsid w:val="00643317"/>
    <w:rsid w:val="006443C8"/>
    <w:rsid w:val="00655477"/>
    <w:rsid w:val="006577F0"/>
    <w:rsid w:val="00660FF2"/>
    <w:rsid w:val="00661116"/>
    <w:rsid w:val="006633D6"/>
    <w:rsid w:val="00667B0F"/>
    <w:rsid w:val="00670B44"/>
    <w:rsid w:val="006829F6"/>
    <w:rsid w:val="0068570E"/>
    <w:rsid w:val="00686E47"/>
    <w:rsid w:val="006871BE"/>
    <w:rsid w:val="00692F4E"/>
    <w:rsid w:val="006A1CC9"/>
    <w:rsid w:val="006A2162"/>
    <w:rsid w:val="006B4605"/>
    <w:rsid w:val="006B5418"/>
    <w:rsid w:val="006B6978"/>
    <w:rsid w:val="006B72EE"/>
    <w:rsid w:val="006C4176"/>
    <w:rsid w:val="006C5344"/>
    <w:rsid w:val="006D0EB1"/>
    <w:rsid w:val="006D5C93"/>
    <w:rsid w:val="006D62C8"/>
    <w:rsid w:val="006D7D46"/>
    <w:rsid w:val="006E15C6"/>
    <w:rsid w:val="006E21FB"/>
    <w:rsid w:val="006E292A"/>
    <w:rsid w:val="006E3130"/>
    <w:rsid w:val="006E6EBF"/>
    <w:rsid w:val="006F16C2"/>
    <w:rsid w:val="006F31FD"/>
    <w:rsid w:val="006F4349"/>
    <w:rsid w:val="007077E8"/>
    <w:rsid w:val="00710497"/>
    <w:rsid w:val="00714B2E"/>
    <w:rsid w:val="00723EE1"/>
    <w:rsid w:val="007244B3"/>
    <w:rsid w:val="00726581"/>
    <w:rsid w:val="00727AC1"/>
    <w:rsid w:val="007305F0"/>
    <w:rsid w:val="00732219"/>
    <w:rsid w:val="00735EF7"/>
    <w:rsid w:val="007439B9"/>
    <w:rsid w:val="00755724"/>
    <w:rsid w:val="00756FD9"/>
    <w:rsid w:val="00757DBA"/>
    <w:rsid w:val="00760A67"/>
    <w:rsid w:val="00764F28"/>
    <w:rsid w:val="00771509"/>
    <w:rsid w:val="007755F2"/>
    <w:rsid w:val="007760E6"/>
    <w:rsid w:val="00777E74"/>
    <w:rsid w:val="00786671"/>
    <w:rsid w:val="00787C47"/>
    <w:rsid w:val="007938F2"/>
    <w:rsid w:val="007A25CB"/>
    <w:rsid w:val="007B4183"/>
    <w:rsid w:val="007B512A"/>
    <w:rsid w:val="007B5E72"/>
    <w:rsid w:val="007C2097"/>
    <w:rsid w:val="007C2F14"/>
    <w:rsid w:val="007C5569"/>
    <w:rsid w:val="007C7597"/>
    <w:rsid w:val="007D1394"/>
    <w:rsid w:val="007D394A"/>
    <w:rsid w:val="007D53C6"/>
    <w:rsid w:val="007E0481"/>
    <w:rsid w:val="007E3F68"/>
    <w:rsid w:val="007E477F"/>
    <w:rsid w:val="007E5213"/>
    <w:rsid w:val="007E6510"/>
    <w:rsid w:val="007F4F72"/>
    <w:rsid w:val="007F53D9"/>
    <w:rsid w:val="008016AD"/>
    <w:rsid w:val="00803C3E"/>
    <w:rsid w:val="008049E7"/>
    <w:rsid w:val="00810B2B"/>
    <w:rsid w:val="00812059"/>
    <w:rsid w:val="008124E1"/>
    <w:rsid w:val="008151D1"/>
    <w:rsid w:val="008302F3"/>
    <w:rsid w:val="0083032F"/>
    <w:rsid w:val="008345DA"/>
    <w:rsid w:val="00835728"/>
    <w:rsid w:val="00837157"/>
    <w:rsid w:val="00842EF9"/>
    <w:rsid w:val="008478BE"/>
    <w:rsid w:val="00850183"/>
    <w:rsid w:val="00852011"/>
    <w:rsid w:val="00856A30"/>
    <w:rsid w:val="00866399"/>
    <w:rsid w:val="008672D3"/>
    <w:rsid w:val="00870EE7"/>
    <w:rsid w:val="0087435C"/>
    <w:rsid w:val="00875CCA"/>
    <w:rsid w:val="00883B6F"/>
    <w:rsid w:val="008902BC"/>
    <w:rsid w:val="008A0451"/>
    <w:rsid w:val="008A3B86"/>
    <w:rsid w:val="008A536C"/>
    <w:rsid w:val="008A5E86"/>
    <w:rsid w:val="008A5F08"/>
    <w:rsid w:val="008B1A46"/>
    <w:rsid w:val="008B241F"/>
    <w:rsid w:val="008B3B4E"/>
    <w:rsid w:val="008B4A0D"/>
    <w:rsid w:val="008B5AB8"/>
    <w:rsid w:val="008B6C66"/>
    <w:rsid w:val="008B72B0"/>
    <w:rsid w:val="008C3120"/>
    <w:rsid w:val="008C3B33"/>
    <w:rsid w:val="008C7102"/>
    <w:rsid w:val="008C7A6D"/>
    <w:rsid w:val="008D2A5A"/>
    <w:rsid w:val="008D357F"/>
    <w:rsid w:val="008D521E"/>
    <w:rsid w:val="008E4659"/>
    <w:rsid w:val="008E526A"/>
    <w:rsid w:val="008E5CA1"/>
    <w:rsid w:val="008E7FB6"/>
    <w:rsid w:val="008F6371"/>
    <w:rsid w:val="008F686C"/>
    <w:rsid w:val="00910799"/>
    <w:rsid w:val="00914078"/>
    <w:rsid w:val="00915A10"/>
    <w:rsid w:val="00917C15"/>
    <w:rsid w:val="00920903"/>
    <w:rsid w:val="0092171E"/>
    <w:rsid w:val="0092417A"/>
    <w:rsid w:val="009261C9"/>
    <w:rsid w:val="00930C20"/>
    <w:rsid w:val="00930CF1"/>
    <w:rsid w:val="00932FD3"/>
    <w:rsid w:val="0093578B"/>
    <w:rsid w:val="00940A78"/>
    <w:rsid w:val="00943DC1"/>
    <w:rsid w:val="00945CB4"/>
    <w:rsid w:val="00951B7B"/>
    <w:rsid w:val="009629FD"/>
    <w:rsid w:val="00973E94"/>
    <w:rsid w:val="0098450F"/>
    <w:rsid w:val="00984A26"/>
    <w:rsid w:val="00986369"/>
    <w:rsid w:val="00986BB3"/>
    <w:rsid w:val="00987C57"/>
    <w:rsid w:val="009A4F42"/>
    <w:rsid w:val="009B0078"/>
    <w:rsid w:val="009B2AE4"/>
    <w:rsid w:val="009B3291"/>
    <w:rsid w:val="009B68F7"/>
    <w:rsid w:val="009B72D5"/>
    <w:rsid w:val="009C61B9"/>
    <w:rsid w:val="009C65E9"/>
    <w:rsid w:val="009E04B4"/>
    <w:rsid w:val="009E3297"/>
    <w:rsid w:val="009E3850"/>
    <w:rsid w:val="009E46B6"/>
    <w:rsid w:val="009E617D"/>
    <w:rsid w:val="009F2BE6"/>
    <w:rsid w:val="009F6A3B"/>
    <w:rsid w:val="009F71D1"/>
    <w:rsid w:val="009F78C6"/>
    <w:rsid w:val="00A055C2"/>
    <w:rsid w:val="00A07584"/>
    <w:rsid w:val="00A07C76"/>
    <w:rsid w:val="00A122CA"/>
    <w:rsid w:val="00A12F9C"/>
    <w:rsid w:val="00A140DD"/>
    <w:rsid w:val="00A1779F"/>
    <w:rsid w:val="00A17E76"/>
    <w:rsid w:val="00A2600A"/>
    <w:rsid w:val="00A2613B"/>
    <w:rsid w:val="00A32441"/>
    <w:rsid w:val="00A32930"/>
    <w:rsid w:val="00A3669C"/>
    <w:rsid w:val="00A40494"/>
    <w:rsid w:val="00A418EB"/>
    <w:rsid w:val="00A42222"/>
    <w:rsid w:val="00A42903"/>
    <w:rsid w:val="00A44971"/>
    <w:rsid w:val="00A47E70"/>
    <w:rsid w:val="00A56F30"/>
    <w:rsid w:val="00A60F06"/>
    <w:rsid w:val="00A72966"/>
    <w:rsid w:val="00A72DCE"/>
    <w:rsid w:val="00A752C5"/>
    <w:rsid w:val="00A76F57"/>
    <w:rsid w:val="00A77231"/>
    <w:rsid w:val="00A83ECE"/>
    <w:rsid w:val="00A84816"/>
    <w:rsid w:val="00A87330"/>
    <w:rsid w:val="00A874FF"/>
    <w:rsid w:val="00A9104D"/>
    <w:rsid w:val="00A91069"/>
    <w:rsid w:val="00A9121B"/>
    <w:rsid w:val="00A949AD"/>
    <w:rsid w:val="00A958CB"/>
    <w:rsid w:val="00A96FC3"/>
    <w:rsid w:val="00AA41DE"/>
    <w:rsid w:val="00AA5A8D"/>
    <w:rsid w:val="00AA7408"/>
    <w:rsid w:val="00AB7B05"/>
    <w:rsid w:val="00AC124E"/>
    <w:rsid w:val="00AC298E"/>
    <w:rsid w:val="00AD7C25"/>
    <w:rsid w:val="00AE02D1"/>
    <w:rsid w:val="00AE0F12"/>
    <w:rsid w:val="00AE4D95"/>
    <w:rsid w:val="00AF01AE"/>
    <w:rsid w:val="00AF251D"/>
    <w:rsid w:val="00AF637A"/>
    <w:rsid w:val="00AF6688"/>
    <w:rsid w:val="00AF6B24"/>
    <w:rsid w:val="00B04A0C"/>
    <w:rsid w:val="00B076C6"/>
    <w:rsid w:val="00B07AC3"/>
    <w:rsid w:val="00B1110B"/>
    <w:rsid w:val="00B1760D"/>
    <w:rsid w:val="00B178C8"/>
    <w:rsid w:val="00B258BB"/>
    <w:rsid w:val="00B311B1"/>
    <w:rsid w:val="00B33372"/>
    <w:rsid w:val="00B357DE"/>
    <w:rsid w:val="00B4018D"/>
    <w:rsid w:val="00B43444"/>
    <w:rsid w:val="00B4680C"/>
    <w:rsid w:val="00B46EE1"/>
    <w:rsid w:val="00B47938"/>
    <w:rsid w:val="00B5052F"/>
    <w:rsid w:val="00B50D7B"/>
    <w:rsid w:val="00B52C51"/>
    <w:rsid w:val="00B57359"/>
    <w:rsid w:val="00B60E75"/>
    <w:rsid w:val="00B638F7"/>
    <w:rsid w:val="00B65F38"/>
    <w:rsid w:val="00B66361"/>
    <w:rsid w:val="00B66D06"/>
    <w:rsid w:val="00B70D58"/>
    <w:rsid w:val="00B716F3"/>
    <w:rsid w:val="00B72AC8"/>
    <w:rsid w:val="00B74228"/>
    <w:rsid w:val="00B74F90"/>
    <w:rsid w:val="00B77ED0"/>
    <w:rsid w:val="00B80176"/>
    <w:rsid w:val="00B80657"/>
    <w:rsid w:val="00B87866"/>
    <w:rsid w:val="00B9028B"/>
    <w:rsid w:val="00B905A4"/>
    <w:rsid w:val="00B91267"/>
    <w:rsid w:val="00B917AC"/>
    <w:rsid w:val="00B9268B"/>
    <w:rsid w:val="00B92835"/>
    <w:rsid w:val="00B9692A"/>
    <w:rsid w:val="00B97142"/>
    <w:rsid w:val="00B97DBC"/>
    <w:rsid w:val="00BA0BF6"/>
    <w:rsid w:val="00BA1A91"/>
    <w:rsid w:val="00BA1EB4"/>
    <w:rsid w:val="00BA2962"/>
    <w:rsid w:val="00BA3ACC"/>
    <w:rsid w:val="00BA7B03"/>
    <w:rsid w:val="00BB2F13"/>
    <w:rsid w:val="00BB5142"/>
    <w:rsid w:val="00BB5DFC"/>
    <w:rsid w:val="00BC0575"/>
    <w:rsid w:val="00BC7C3B"/>
    <w:rsid w:val="00BD0266"/>
    <w:rsid w:val="00BD279D"/>
    <w:rsid w:val="00BD3B6F"/>
    <w:rsid w:val="00BE4DF7"/>
    <w:rsid w:val="00BF2E9F"/>
    <w:rsid w:val="00BF3228"/>
    <w:rsid w:val="00BF4EB1"/>
    <w:rsid w:val="00BF642C"/>
    <w:rsid w:val="00BF710E"/>
    <w:rsid w:val="00BF7858"/>
    <w:rsid w:val="00C02297"/>
    <w:rsid w:val="00C05C65"/>
    <w:rsid w:val="00C0610D"/>
    <w:rsid w:val="00C06A54"/>
    <w:rsid w:val="00C07842"/>
    <w:rsid w:val="00C12749"/>
    <w:rsid w:val="00C159D6"/>
    <w:rsid w:val="00C21836"/>
    <w:rsid w:val="00C255B1"/>
    <w:rsid w:val="00C30E19"/>
    <w:rsid w:val="00C348B6"/>
    <w:rsid w:val="00C37922"/>
    <w:rsid w:val="00C415C3"/>
    <w:rsid w:val="00C42EEA"/>
    <w:rsid w:val="00C46AB7"/>
    <w:rsid w:val="00C4775C"/>
    <w:rsid w:val="00C47B27"/>
    <w:rsid w:val="00C50FF0"/>
    <w:rsid w:val="00C51479"/>
    <w:rsid w:val="00C667B6"/>
    <w:rsid w:val="00C713E0"/>
    <w:rsid w:val="00C82926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46E0"/>
    <w:rsid w:val="00CB5ABB"/>
    <w:rsid w:val="00CC27F7"/>
    <w:rsid w:val="00CC288A"/>
    <w:rsid w:val="00CC5026"/>
    <w:rsid w:val="00CC6A64"/>
    <w:rsid w:val="00CC70EC"/>
    <w:rsid w:val="00CD2478"/>
    <w:rsid w:val="00CD541D"/>
    <w:rsid w:val="00CE0662"/>
    <w:rsid w:val="00CE22D1"/>
    <w:rsid w:val="00CE4346"/>
    <w:rsid w:val="00CF0EE8"/>
    <w:rsid w:val="00CF39F5"/>
    <w:rsid w:val="00CF7E18"/>
    <w:rsid w:val="00D11584"/>
    <w:rsid w:val="00D121B8"/>
    <w:rsid w:val="00D12FF1"/>
    <w:rsid w:val="00D13314"/>
    <w:rsid w:val="00D1546B"/>
    <w:rsid w:val="00D211C8"/>
    <w:rsid w:val="00D23AE4"/>
    <w:rsid w:val="00D242AF"/>
    <w:rsid w:val="00D32D58"/>
    <w:rsid w:val="00D44C82"/>
    <w:rsid w:val="00D5138D"/>
    <w:rsid w:val="00D51C49"/>
    <w:rsid w:val="00D51E3F"/>
    <w:rsid w:val="00D53BE5"/>
    <w:rsid w:val="00D54BB8"/>
    <w:rsid w:val="00D60092"/>
    <w:rsid w:val="00D61ADA"/>
    <w:rsid w:val="00D63AB8"/>
    <w:rsid w:val="00D641A9"/>
    <w:rsid w:val="00D6481F"/>
    <w:rsid w:val="00D677CC"/>
    <w:rsid w:val="00D7365F"/>
    <w:rsid w:val="00D73972"/>
    <w:rsid w:val="00D9127E"/>
    <w:rsid w:val="00D9365D"/>
    <w:rsid w:val="00D954D9"/>
    <w:rsid w:val="00DB0AB1"/>
    <w:rsid w:val="00DB2776"/>
    <w:rsid w:val="00DB27F0"/>
    <w:rsid w:val="00DB3FFE"/>
    <w:rsid w:val="00DB4DA1"/>
    <w:rsid w:val="00DB72BB"/>
    <w:rsid w:val="00DC1EB2"/>
    <w:rsid w:val="00DC2EEA"/>
    <w:rsid w:val="00DC2F87"/>
    <w:rsid w:val="00DC7196"/>
    <w:rsid w:val="00DD1B32"/>
    <w:rsid w:val="00DD668D"/>
    <w:rsid w:val="00DD7A06"/>
    <w:rsid w:val="00DE1388"/>
    <w:rsid w:val="00DE15F1"/>
    <w:rsid w:val="00DE29E1"/>
    <w:rsid w:val="00DE44FE"/>
    <w:rsid w:val="00DE6A7C"/>
    <w:rsid w:val="00DE74C9"/>
    <w:rsid w:val="00DF1152"/>
    <w:rsid w:val="00E015DE"/>
    <w:rsid w:val="00E01682"/>
    <w:rsid w:val="00E0575C"/>
    <w:rsid w:val="00E13D1C"/>
    <w:rsid w:val="00E15381"/>
    <w:rsid w:val="00E159F8"/>
    <w:rsid w:val="00E23A56"/>
    <w:rsid w:val="00E24619"/>
    <w:rsid w:val="00E339FE"/>
    <w:rsid w:val="00E42B14"/>
    <w:rsid w:val="00E4306D"/>
    <w:rsid w:val="00E53DBF"/>
    <w:rsid w:val="00E544C0"/>
    <w:rsid w:val="00E55F5B"/>
    <w:rsid w:val="00E64FC9"/>
    <w:rsid w:val="00E657B3"/>
    <w:rsid w:val="00E65E8A"/>
    <w:rsid w:val="00E6797B"/>
    <w:rsid w:val="00E814F9"/>
    <w:rsid w:val="00E81F0D"/>
    <w:rsid w:val="00E8774A"/>
    <w:rsid w:val="00E90A16"/>
    <w:rsid w:val="00E924C6"/>
    <w:rsid w:val="00E9497F"/>
    <w:rsid w:val="00EA15FE"/>
    <w:rsid w:val="00EA76BB"/>
    <w:rsid w:val="00EB171A"/>
    <w:rsid w:val="00EB1C4E"/>
    <w:rsid w:val="00EB3FE7"/>
    <w:rsid w:val="00EB5182"/>
    <w:rsid w:val="00EB6EAA"/>
    <w:rsid w:val="00EC0AFF"/>
    <w:rsid w:val="00EC0C4D"/>
    <w:rsid w:val="00EC11EB"/>
    <w:rsid w:val="00EC26CF"/>
    <w:rsid w:val="00EC5431"/>
    <w:rsid w:val="00EC568A"/>
    <w:rsid w:val="00ED32BE"/>
    <w:rsid w:val="00ED3D47"/>
    <w:rsid w:val="00ED652B"/>
    <w:rsid w:val="00EE0B00"/>
    <w:rsid w:val="00EE49F1"/>
    <w:rsid w:val="00EE643C"/>
    <w:rsid w:val="00EE6A83"/>
    <w:rsid w:val="00EE7D7C"/>
    <w:rsid w:val="00EE7FCF"/>
    <w:rsid w:val="00EE7FDD"/>
    <w:rsid w:val="00EF187C"/>
    <w:rsid w:val="00EF3F96"/>
    <w:rsid w:val="00EF4311"/>
    <w:rsid w:val="00EF44FB"/>
    <w:rsid w:val="00F00548"/>
    <w:rsid w:val="00F02E5B"/>
    <w:rsid w:val="00F11430"/>
    <w:rsid w:val="00F1278B"/>
    <w:rsid w:val="00F21CC1"/>
    <w:rsid w:val="00F233DE"/>
    <w:rsid w:val="00F25C38"/>
    <w:rsid w:val="00F25D98"/>
    <w:rsid w:val="00F26950"/>
    <w:rsid w:val="00F300FB"/>
    <w:rsid w:val="00F3253D"/>
    <w:rsid w:val="00F3292A"/>
    <w:rsid w:val="00F34816"/>
    <w:rsid w:val="00F40B5A"/>
    <w:rsid w:val="00F432E2"/>
    <w:rsid w:val="00F51E68"/>
    <w:rsid w:val="00F6002B"/>
    <w:rsid w:val="00F616EE"/>
    <w:rsid w:val="00F63A84"/>
    <w:rsid w:val="00F64218"/>
    <w:rsid w:val="00F709EF"/>
    <w:rsid w:val="00F71A8C"/>
    <w:rsid w:val="00F75BBE"/>
    <w:rsid w:val="00F7680F"/>
    <w:rsid w:val="00F81FCA"/>
    <w:rsid w:val="00F864BD"/>
    <w:rsid w:val="00F86788"/>
    <w:rsid w:val="00F87663"/>
    <w:rsid w:val="00FB4287"/>
    <w:rsid w:val="00FB6386"/>
    <w:rsid w:val="00FC1F00"/>
    <w:rsid w:val="00FC2699"/>
    <w:rsid w:val="00FC4B4B"/>
    <w:rsid w:val="00FC6BF7"/>
    <w:rsid w:val="00FD37D5"/>
    <w:rsid w:val="00FD7944"/>
    <w:rsid w:val="00FE1C07"/>
    <w:rsid w:val="00FE570B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FA7BEBFD-D954-445B-9B13-C5765138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ad"/>
    <w:semiHidden/>
    <w:rsid w:val="00140342"/>
  </w:style>
  <w:style w:type="character" w:styleId="ae">
    <w:name w:val="FollowedHyperlink"/>
    <w:rsid w:val="00140342"/>
    <w:rPr>
      <w:color w:val="800080"/>
      <w:u w:val="single"/>
    </w:rPr>
  </w:style>
  <w:style w:type="paragraph" w:styleId="af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140342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3032F"/>
  </w:style>
  <w:style w:type="character" w:customStyle="1" w:styleId="EditorsNoteChar">
    <w:name w:val="Editor's Note Char"/>
    <w:aliases w:val="EN Char"/>
    <w:link w:val="EditorsNote"/>
    <w:rsid w:val="005C073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625A97"/>
    <w:rPr>
      <w:rFonts w:ascii="Times New Roman" w:hAnsi="Times New Roman"/>
      <w:lang w:val="en-GB" w:eastAsia="en-US"/>
    </w:rPr>
  </w:style>
  <w:style w:type="paragraph" w:styleId="af3">
    <w:name w:val="Date"/>
    <w:basedOn w:val="a"/>
    <w:next w:val="a"/>
    <w:link w:val="af4"/>
    <w:semiHidden/>
    <w:unhideWhenUsed/>
    <w:rsid w:val="003F0D21"/>
    <w:pPr>
      <w:ind w:leftChars="2500" w:left="100"/>
    </w:pPr>
  </w:style>
  <w:style w:type="character" w:customStyle="1" w:styleId="af4">
    <w:name w:val="日期 字符"/>
    <w:basedOn w:val="a0"/>
    <w:link w:val="af3"/>
    <w:semiHidden/>
    <w:rsid w:val="003F0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3D69-F0D6-44C0-93BB-8E6B58D0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 Yubing5</cp:lastModifiedBy>
  <cp:revision>9</cp:revision>
  <cp:lastPrinted>1900-12-31T16:00:00Z</cp:lastPrinted>
  <dcterms:created xsi:type="dcterms:W3CDTF">2021-03-03T09:05:00Z</dcterms:created>
  <dcterms:modified xsi:type="dcterms:W3CDTF">2021-03-04T06:27:00Z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